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27B18" w14:textId="7407926C" w:rsidR="00944677" w:rsidRPr="007708FB" w:rsidRDefault="00BA67B9">
      <w:pPr>
        <w:rPr>
          <w:sz w:val="2"/>
          <w:szCs w:val="2"/>
        </w:rPr>
      </w:pPr>
      <w:r w:rsidRPr="007708FB">
        <w:rPr>
          <w:sz w:val="2"/>
          <w:szCs w:val="2"/>
        </w:rPr>
        <w:t xml:space="preserve">  </w:t>
      </w:r>
    </w:p>
    <w:p w14:paraId="2BFFAFF5" w14:textId="77777777" w:rsidR="0082763E" w:rsidRDefault="0082763E">
      <w:pPr>
        <w:pStyle w:val="BodyText15"/>
        <w:shd w:val="clear" w:color="auto" w:fill="auto"/>
        <w:spacing w:before="227" w:after="14" w:line="190" w:lineRule="exact"/>
        <w:ind w:left="6460" w:firstLine="0"/>
      </w:pPr>
    </w:p>
    <w:tbl>
      <w:tblPr>
        <w:tblW w:w="13605" w:type="dxa"/>
        <w:jc w:val="center"/>
        <w:tblLayout w:type="fixed"/>
        <w:tblCellMar>
          <w:left w:w="0" w:type="dxa"/>
          <w:right w:w="0" w:type="dxa"/>
        </w:tblCellMar>
        <w:tblLook w:val="0000" w:firstRow="0" w:lastRow="0" w:firstColumn="0" w:lastColumn="0" w:noHBand="0" w:noVBand="0"/>
      </w:tblPr>
      <w:tblGrid>
        <w:gridCol w:w="4298"/>
        <w:gridCol w:w="1134"/>
        <w:gridCol w:w="2799"/>
        <w:gridCol w:w="5374"/>
      </w:tblGrid>
      <w:tr w:rsidR="007F1A44" w:rsidRPr="007F1A44" w14:paraId="0EDDB973" w14:textId="77777777" w:rsidTr="00760529">
        <w:trPr>
          <w:tblHeader/>
          <w:jc w:val="center"/>
        </w:trPr>
        <w:tc>
          <w:tcPr>
            <w:tcW w:w="4298" w:type="dxa"/>
            <w:vMerge w:val="restart"/>
            <w:tcBorders>
              <w:top w:val="single" w:sz="2" w:space="0" w:color="000000"/>
              <w:left w:val="single" w:sz="2" w:space="0" w:color="000000"/>
              <w:bottom w:val="single" w:sz="2" w:space="0" w:color="000000"/>
              <w:right w:val="nil"/>
            </w:tcBorders>
            <w:vAlign w:val="center"/>
          </w:tcPr>
          <w:p w14:paraId="614F94AD" w14:textId="266CBF95" w:rsidR="007F1A44" w:rsidRPr="007F1A44" w:rsidRDefault="00734EC2" w:rsidP="007F1A44">
            <w:pPr>
              <w:widowControl/>
              <w:spacing w:after="120"/>
              <w:jc w:val="center"/>
              <w:rPr>
                <w:rFonts w:ascii="Verdana" w:eastAsia="Times New Roman" w:hAnsi="Verdana" w:cs="Times New Roman"/>
                <w:b/>
                <w:color w:val="auto"/>
                <w:kern w:val="20"/>
                <w:sz w:val="18"/>
                <w:szCs w:val="18"/>
                <w:lang w:val="ru-RU"/>
              </w:rPr>
            </w:pPr>
            <w:r w:rsidRPr="00734EC2">
              <w:rPr>
                <w:rFonts w:ascii="Times New Roman" w:eastAsia="Times New Roman" w:hAnsi="Times New Roman" w:cs="Times New Roman"/>
                <w:b/>
                <w:color w:val="auto"/>
                <w:sz w:val="20"/>
                <w:lang w:eastAsia="bg-BG"/>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14:paraId="45079ADF" w14:textId="77777777" w:rsidR="007F1A44" w:rsidRPr="007F1A44" w:rsidRDefault="007F1A44" w:rsidP="007F1A44">
            <w:pPr>
              <w:suppressLineNumbers/>
              <w:suppressAutoHyphens/>
              <w:spacing w:before="120" w:after="120"/>
              <w:jc w:val="center"/>
              <w:rPr>
                <w:rFonts w:ascii="Verdana" w:eastAsia="HG Mincho Light J" w:hAnsi="Verdana" w:cs="Times New Roman"/>
                <w:i/>
                <w:sz w:val="18"/>
                <w:szCs w:val="18"/>
                <w:lang w:eastAsia="bg-BG"/>
              </w:rPr>
            </w:pPr>
            <w:r w:rsidRPr="007F1A44">
              <w:rPr>
                <w:rFonts w:ascii="Verdana" w:eastAsia="HG Mincho Light J" w:hAnsi="Verdana" w:cs="Times New Roman"/>
                <w:b/>
                <w:sz w:val="18"/>
                <w:szCs w:val="18"/>
                <w:lang w:eastAsia="bg-BG"/>
              </w:rPr>
              <w:t>Глава 7</w:t>
            </w:r>
          </w:p>
        </w:tc>
        <w:tc>
          <w:tcPr>
            <w:tcW w:w="5374" w:type="dxa"/>
            <w:tcBorders>
              <w:top w:val="single" w:sz="2" w:space="0" w:color="000000"/>
              <w:left w:val="single" w:sz="2" w:space="0" w:color="000000"/>
              <w:bottom w:val="single" w:sz="2" w:space="0" w:color="000000"/>
              <w:right w:val="single" w:sz="2" w:space="0" w:color="000000"/>
            </w:tcBorders>
            <w:vAlign w:val="center"/>
          </w:tcPr>
          <w:p w14:paraId="4FCD37AD" w14:textId="77777777" w:rsidR="007F1A44" w:rsidRPr="007F1A44" w:rsidRDefault="007F1A44" w:rsidP="007F1A44">
            <w:pPr>
              <w:suppressLineNumbers/>
              <w:suppressAutoHyphens/>
              <w:spacing w:before="100" w:beforeAutospacing="1" w:after="100" w:afterAutospacing="1"/>
              <w:jc w:val="center"/>
              <w:rPr>
                <w:rFonts w:ascii="Verdana" w:eastAsia="HG Mincho Light J" w:hAnsi="Verdana" w:cs="Times New Roman"/>
                <w:b/>
                <w:sz w:val="18"/>
                <w:szCs w:val="18"/>
                <w:lang w:eastAsia="bg-BG"/>
              </w:rPr>
            </w:pPr>
            <w:r w:rsidRPr="007F1A44">
              <w:rPr>
                <w:rFonts w:ascii="Verdana" w:eastAsia="HG Mincho Light J" w:hAnsi="Verdana" w:cs="Times New Roman"/>
                <w:b/>
                <w:sz w:val="18"/>
                <w:szCs w:val="18"/>
                <w:lang w:eastAsia="bg-BG"/>
              </w:rPr>
              <w:t>Приложение 7.</w:t>
            </w:r>
            <w:r w:rsidRPr="007F1A44">
              <w:rPr>
                <w:rFonts w:ascii="Verdana" w:eastAsia="HG Mincho Light J" w:hAnsi="Verdana" w:cs="Times New Roman"/>
                <w:b/>
                <w:sz w:val="18"/>
                <w:szCs w:val="18"/>
                <w:lang w:val="en-US" w:eastAsia="bg-BG"/>
              </w:rPr>
              <w:t>3.</w:t>
            </w:r>
            <w:r w:rsidRPr="007F1A44">
              <w:rPr>
                <w:rFonts w:ascii="Verdana" w:eastAsia="HG Mincho Light J" w:hAnsi="Verdana" w:cs="Times New Roman"/>
                <w:b/>
                <w:sz w:val="18"/>
                <w:szCs w:val="18"/>
                <w:lang w:eastAsia="bg-BG"/>
              </w:rPr>
              <w:t>9</w:t>
            </w:r>
          </w:p>
        </w:tc>
      </w:tr>
      <w:tr w:rsidR="007F1A44" w:rsidRPr="007F1A44" w14:paraId="313394AB" w14:textId="77777777" w:rsidTr="00760529">
        <w:trPr>
          <w:trHeight w:val="493"/>
          <w:jc w:val="center"/>
        </w:trPr>
        <w:tc>
          <w:tcPr>
            <w:tcW w:w="4298" w:type="dxa"/>
            <w:vMerge/>
            <w:tcBorders>
              <w:top w:val="single" w:sz="2" w:space="0" w:color="000000"/>
              <w:left w:val="single" w:sz="2" w:space="0" w:color="000000"/>
              <w:bottom w:val="single" w:sz="2" w:space="0" w:color="000000"/>
              <w:right w:val="nil"/>
            </w:tcBorders>
            <w:vAlign w:val="center"/>
          </w:tcPr>
          <w:p w14:paraId="6B201CD5" w14:textId="77777777" w:rsidR="007F1A44" w:rsidRPr="007F1A44" w:rsidRDefault="007F1A44" w:rsidP="007F1A44">
            <w:pPr>
              <w:widowControl/>
              <w:rPr>
                <w:rFonts w:ascii="Verdana" w:eastAsia="Times New Roman" w:hAnsi="Verdana" w:cs="Times New Roman"/>
                <w:b/>
                <w:color w:val="auto"/>
                <w:sz w:val="18"/>
                <w:szCs w:val="18"/>
                <w:lang w:val="en-US" w:eastAsia="bg-BG"/>
              </w:rPr>
            </w:pPr>
          </w:p>
        </w:tc>
        <w:tc>
          <w:tcPr>
            <w:tcW w:w="9307" w:type="dxa"/>
            <w:gridSpan w:val="3"/>
            <w:tcBorders>
              <w:top w:val="nil"/>
              <w:left w:val="single" w:sz="2" w:space="0" w:color="000000"/>
              <w:bottom w:val="single" w:sz="2" w:space="0" w:color="000000"/>
              <w:right w:val="single" w:sz="2" w:space="0" w:color="000000"/>
            </w:tcBorders>
            <w:vAlign w:val="center"/>
          </w:tcPr>
          <w:p w14:paraId="49FF1017" w14:textId="77777777" w:rsidR="007F1A44" w:rsidRPr="007F1A44" w:rsidRDefault="007F1A44" w:rsidP="007F1A44">
            <w:pPr>
              <w:suppressLineNumbers/>
              <w:suppressAutoHyphens/>
              <w:spacing w:before="120" w:after="120"/>
              <w:jc w:val="center"/>
              <w:rPr>
                <w:rFonts w:ascii="Times New Roman" w:eastAsia="Times New Roman" w:hAnsi="Times New Roman" w:cs="Times New Roman"/>
                <w:color w:val="auto"/>
                <w:sz w:val="22"/>
                <w:szCs w:val="22"/>
                <w:lang w:eastAsia="bg-BG" w:bidi="bg-BG"/>
              </w:rPr>
            </w:pPr>
            <w:r w:rsidRPr="007F1A44">
              <w:rPr>
                <w:rFonts w:ascii="Verdana" w:eastAsia="Times New Roman" w:hAnsi="Verdana" w:cs="Calibri"/>
                <w:b/>
                <w:bCs/>
                <w:color w:val="auto"/>
                <w:sz w:val="20"/>
                <w:szCs w:val="20"/>
              </w:rPr>
              <w:t>Лист за проверка на обществени поръчки, възложени след договаряне с публикуване на обявление по реда на Закона за обществените поръчки</w:t>
            </w:r>
            <w:r w:rsidRPr="007F1A44">
              <w:rPr>
                <w:rFonts w:ascii="Times New Roman" w:eastAsia="Times New Roman" w:hAnsi="Times New Roman" w:cs="Times New Roman"/>
                <w:color w:val="auto"/>
                <w:sz w:val="22"/>
                <w:szCs w:val="22"/>
                <w:lang w:eastAsia="bg-BG" w:bidi="bg-BG"/>
              </w:rPr>
              <w:t xml:space="preserve"> </w:t>
            </w:r>
          </w:p>
          <w:p w14:paraId="59190DCF" w14:textId="77777777" w:rsidR="007F1A44" w:rsidRPr="007F1A44" w:rsidRDefault="007F1A44" w:rsidP="007F1A44">
            <w:pPr>
              <w:suppressLineNumbers/>
              <w:suppressAutoHyphens/>
              <w:spacing w:before="120" w:after="120"/>
              <w:jc w:val="center"/>
              <w:rPr>
                <w:rFonts w:ascii="Verdana" w:eastAsia="HG Mincho Light J" w:hAnsi="Verdana" w:cs="Times New Roman"/>
                <w:b/>
                <w:sz w:val="18"/>
                <w:szCs w:val="18"/>
                <w:lang w:eastAsia="bg-BG"/>
              </w:rPr>
            </w:pPr>
            <w:r w:rsidRPr="007F1A44">
              <w:rPr>
                <w:rFonts w:ascii="Times New Roman" w:eastAsia="Times New Roman" w:hAnsi="Times New Roman" w:cs="Times New Roman"/>
                <w:color w:val="auto"/>
                <w:sz w:val="18"/>
                <w:szCs w:val="18"/>
                <w:lang w:eastAsia="bg-BG" w:bidi="bg-BG"/>
              </w:rPr>
              <w:t>/</w:t>
            </w:r>
            <w:r w:rsidRPr="007F1A44">
              <w:rPr>
                <w:rFonts w:ascii="Verdana" w:eastAsia="Times New Roman" w:hAnsi="Verdana" w:cs="Calibri"/>
                <w:b/>
                <w:bCs/>
                <w:color w:val="auto"/>
                <w:sz w:val="18"/>
                <w:szCs w:val="18"/>
              </w:rPr>
              <w:t>АКТУАЛЕН КЪМ ДВ, бр. 107 от 18.12.2020 г./</w:t>
            </w:r>
          </w:p>
        </w:tc>
      </w:tr>
      <w:tr w:rsidR="007F1A44" w:rsidRPr="007F1A44" w14:paraId="30EB6DD0" w14:textId="77777777" w:rsidTr="00760529">
        <w:trPr>
          <w:trHeight w:val="710"/>
          <w:jc w:val="center"/>
        </w:trPr>
        <w:tc>
          <w:tcPr>
            <w:tcW w:w="4298" w:type="dxa"/>
            <w:vMerge/>
            <w:tcBorders>
              <w:top w:val="single" w:sz="2" w:space="0" w:color="000000"/>
              <w:left w:val="single" w:sz="2" w:space="0" w:color="000000"/>
              <w:bottom w:val="single" w:sz="2" w:space="0" w:color="000000"/>
              <w:right w:val="nil"/>
            </w:tcBorders>
            <w:vAlign w:val="center"/>
          </w:tcPr>
          <w:p w14:paraId="22DB2F20" w14:textId="77777777" w:rsidR="007F1A44" w:rsidRPr="007F1A44" w:rsidRDefault="007F1A44" w:rsidP="007F1A44">
            <w:pPr>
              <w:widowControl/>
              <w:rPr>
                <w:rFonts w:ascii="Verdana" w:eastAsia="Times New Roman" w:hAnsi="Verdana" w:cs="Times New Roman"/>
                <w:b/>
                <w:color w:val="auto"/>
                <w:sz w:val="18"/>
                <w:szCs w:val="18"/>
                <w:lang w:val="en-US" w:eastAsia="bg-BG"/>
              </w:rPr>
            </w:pPr>
          </w:p>
        </w:tc>
        <w:tc>
          <w:tcPr>
            <w:tcW w:w="1134" w:type="dxa"/>
            <w:tcBorders>
              <w:top w:val="nil"/>
              <w:left w:val="single" w:sz="2" w:space="0" w:color="000000"/>
              <w:bottom w:val="single" w:sz="2" w:space="0" w:color="000000"/>
              <w:right w:val="nil"/>
            </w:tcBorders>
            <w:vAlign w:val="center"/>
          </w:tcPr>
          <w:p w14:paraId="4DABB1A5" w14:textId="2FFAB435" w:rsidR="007F1A44" w:rsidRPr="007F1A44" w:rsidRDefault="007F1A44" w:rsidP="00A43A47">
            <w:pPr>
              <w:suppressLineNumbers/>
              <w:suppressAutoHyphens/>
              <w:spacing w:before="120" w:beforeAutospacing="1" w:after="120" w:afterAutospacing="1"/>
              <w:jc w:val="center"/>
              <w:rPr>
                <w:rFonts w:ascii="Verdana" w:eastAsia="HG Mincho Light J" w:hAnsi="Verdana" w:cs="Times New Roman"/>
                <w:sz w:val="18"/>
                <w:szCs w:val="18"/>
                <w:lang w:eastAsia="bg-BG"/>
              </w:rPr>
            </w:pPr>
            <w:r w:rsidRPr="007F1A44">
              <w:rPr>
                <w:rFonts w:ascii="Verdana" w:eastAsia="HG Mincho Light J" w:hAnsi="Verdana" w:cs="Times New Roman"/>
                <w:sz w:val="18"/>
                <w:szCs w:val="18"/>
                <w:lang w:eastAsia="bg-BG"/>
              </w:rPr>
              <w:t xml:space="preserve">Вариант </w:t>
            </w:r>
            <w:del w:id="0" w:author="Галина Георгиева Христова" w:date="2023-11-10T09:46:00Z">
              <w:r w:rsidR="0082465C" w:rsidDel="00A43A47">
                <w:rPr>
                  <w:rFonts w:ascii="Verdana" w:eastAsia="HG Mincho Light J" w:hAnsi="Verdana" w:cs="Times New Roman"/>
                  <w:sz w:val="18"/>
                  <w:szCs w:val="18"/>
                  <w:lang w:eastAsia="bg-BG"/>
                </w:rPr>
                <w:delText>3</w:delText>
              </w:r>
            </w:del>
            <w:ins w:id="1" w:author="Галина Георгиева Христова" w:date="2023-11-10T09:46:00Z">
              <w:r w:rsidR="00A43A47">
                <w:rPr>
                  <w:rFonts w:ascii="Verdana" w:eastAsia="HG Mincho Light J" w:hAnsi="Verdana" w:cs="Times New Roman"/>
                  <w:sz w:val="18"/>
                  <w:szCs w:val="18"/>
                  <w:lang w:eastAsia="bg-BG"/>
                </w:rPr>
                <w:t>4</w:t>
              </w:r>
            </w:ins>
          </w:p>
        </w:tc>
        <w:tc>
          <w:tcPr>
            <w:tcW w:w="2799" w:type="dxa"/>
            <w:tcBorders>
              <w:top w:val="nil"/>
              <w:left w:val="single" w:sz="2" w:space="0" w:color="000000"/>
              <w:bottom w:val="single" w:sz="2" w:space="0" w:color="000000"/>
              <w:right w:val="nil"/>
            </w:tcBorders>
            <w:vAlign w:val="center"/>
          </w:tcPr>
          <w:p w14:paraId="4ECAEAAC" w14:textId="77777777" w:rsidR="007F1A44" w:rsidRPr="007F1A44" w:rsidRDefault="007F1A44" w:rsidP="007F1A44">
            <w:pPr>
              <w:widowControl/>
              <w:jc w:val="center"/>
              <w:rPr>
                <w:rFonts w:ascii="Verdana" w:eastAsia="Times New Roman" w:hAnsi="Verdana" w:cs="Times New Roman"/>
                <w:sz w:val="18"/>
                <w:szCs w:val="18"/>
                <w:lang w:val="ru-RU" w:eastAsia="bg-BG"/>
              </w:rPr>
            </w:pPr>
            <w:r w:rsidRPr="007F1A44">
              <w:rPr>
                <w:rFonts w:ascii="Verdana" w:eastAsia="Times New Roman" w:hAnsi="Verdana" w:cs="Times New Roman"/>
                <w:color w:val="auto"/>
                <w:sz w:val="18"/>
                <w:szCs w:val="18"/>
                <w:lang w:eastAsia="bg-BG"/>
              </w:rPr>
              <w:t>Одобрен от</w:t>
            </w:r>
            <w:r w:rsidRPr="007F1A44">
              <w:rPr>
                <w:rFonts w:ascii="Verdana" w:eastAsia="Times New Roman" w:hAnsi="Verdana" w:cs="Times New Roman"/>
                <w:color w:val="auto"/>
                <w:sz w:val="18"/>
                <w:szCs w:val="18"/>
                <w:lang w:val="ru-RU" w:eastAsia="bg-BG"/>
              </w:rPr>
              <w:t>:</w:t>
            </w:r>
          </w:p>
          <w:p w14:paraId="59999941" w14:textId="77777777" w:rsidR="007F1A44" w:rsidRPr="007F1A44" w:rsidRDefault="007F1A44" w:rsidP="007F1A44">
            <w:pPr>
              <w:suppressAutoHyphens/>
              <w:jc w:val="center"/>
              <w:rPr>
                <w:rFonts w:ascii="Verdana" w:eastAsia="Times New Roman" w:hAnsi="Verdana" w:cs="Times New Roman"/>
                <w:sz w:val="18"/>
                <w:szCs w:val="18"/>
                <w:lang w:val="ru-RU" w:eastAsia="bg-BG"/>
              </w:rPr>
            </w:pPr>
            <w:r w:rsidRPr="007F1A44">
              <w:rPr>
                <w:rFonts w:ascii="Verdana" w:eastAsia="Times New Roman" w:hAnsi="Verdana" w:cs="Times New Roman"/>
                <w:color w:val="auto"/>
                <w:sz w:val="18"/>
                <w:szCs w:val="18"/>
                <w:lang w:eastAsia="bg-BG"/>
              </w:rPr>
              <w:t>Ръководителя на УО</w:t>
            </w:r>
          </w:p>
        </w:tc>
        <w:tc>
          <w:tcPr>
            <w:tcW w:w="5374" w:type="dxa"/>
            <w:tcBorders>
              <w:top w:val="nil"/>
              <w:left w:val="single" w:sz="2" w:space="0" w:color="000000"/>
              <w:bottom w:val="single" w:sz="2" w:space="0" w:color="000000"/>
              <w:right w:val="single" w:sz="2" w:space="0" w:color="000000"/>
            </w:tcBorders>
            <w:vAlign w:val="center"/>
          </w:tcPr>
          <w:p w14:paraId="25AC26B5" w14:textId="1AE4A6A7" w:rsidR="0046693C" w:rsidRDefault="0046693C" w:rsidP="0046693C">
            <w:pPr>
              <w:ind w:left="72"/>
              <w:rPr>
                <w:rFonts w:ascii="Verdana" w:hAnsi="Verdana"/>
                <w:color w:val="auto"/>
                <w:sz w:val="18"/>
                <w:szCs w:val="18"/>
                <w:lang w:eastAsia="bg-BG"/>
              </w:rPr>
            </w:pPr>
            <w:r>
              <w:rPr>
                <w:rFonts w:ascii="Verdana" w:hAnsi="Verdana"/>
                <w:sz w:val="18"/>
                <w:szCs w:val="18"/>
              </w:rPr>
              <w:t>Дата:</w:t>
            </w:r>
            <w:del w:id="2" w:author="Галина Георгиева Христова" w:date="2023-11-10T09:46:00Z">
              <w:r w:rsidR="0082465C" w:rsidDel="00A43A47">
                <w:rPr>
                  <w:rFonts w:ascii="Verdana" w:hAnsi="Verdana"/>
                  <w:sz w:val="18"/>
                  <w:szCs w:val="18"/>
                </w:rPr>
                <w:delText>20</w:delText>
              </w:r>
            </w:del>
            <w:ins w:id="3" w:author="Галина Георгиева Христова" w:date="2023-11-10T09:46:00Z">
              <w:r w:rsidR="00A43A47">
                <w:rPr>
                  <w:rFonts w:ascii="Verdana" w:hAnsi="Verdana"/>
                  <w:sz w:val="18"/>
                  <w:szCs w:val="18"/>
                </w:rPr>
                <w:t>03</w:t>
              </w:r>
            </w:ins>
            <w:r w:rsidR="0082465C">
              <w:rPr>
                <w:rFonts w:ascii="Verdana" w:hAnsi="Verdana"/>
                <w:sz w:val="18"/>
                <w:szCs w:val="18"/>
              </w:rPr>
              <w:t>.</w:t>
            </w:r>
            <w:del w:id="4" w:author="Галина Георгиева Христова" w:date="2023-11-10T09:46:00Z">
              <w:r w:rsidR="0082465C" w:rsidDel="00A43A47">
                <w:rPr>
                  <w:rFonts w:ascii="Verdana" w:hAnsi="Verdana"/>
                  <w:sz w:val="18"/>
                  <w:szCs w:val="18"/>
                </w:rPr>
                <w:delText>06</w:delText>
              </w:r>
            </w:del>
            <w:ins w:id="5" w:author="Галина Георгиева Христова" w:date="2023-11-10T09:46:00Z">
              <w:r w:rsidR="00A43A47">
                <w:rPr>
                  <w:rFonts w:ascii="Verdana" w:hAnsi="Verdana"/>
                  <w:sz w:val="18"/>
                  <w:szCs w:val="18"/>
                </w:rPr>
                <w:t>11</w:t>
              </w:r>
            </w:ins>
            <w:r w:rsidR="0082465C">
              <w:rPr>
                <w:rFonts w:ascii="Verdana" w:hAnsi="Verdana"/>
                <w:sz w:val="18"/>
                <w:szCs w:val="18"/>
              </w:rPr>
              <w:t>.2023</w:t>
            </w:r>
            <w:r>
              <w:rPr>
                <w:rFonts w:ascii="Verdana" w:hAnsi="Verdana"/>
                <w:sz w:val="18"/>
                <w:szCs w:val="18"/>
              </w:rPr>
              <w:t xml:space="preserve"> г</w:t>
            </w:r>
            <w:ins w:id="6" w:author="Галина Георгиева Христова" w:date="2023-11-10T09:55:00Z">
              <w:r w:rsidR="00A578DC">
                <w:rPr>
                  <w:rFonts w:ascii="Verdana" w:hAnsi="Verdana"/>
                  <w:sz w:val="18"/>
                  <w:szCs w:val="18"/>
                </w:rPr>
                <w:t>.</w:t>
              </w:r>
            </w:ins>
            <w:bookmarkStart w:id="7" w:name="_GoBack"/>
            <w:bookmarkEnd w:id="7"/>
          </w:p>
          <w:p w14:paraId="5855B3A9" w14:textId="2E88991B" w:rsidR="0046693C" w:rsidRDefault="0046693C" w:rsidP="0046693C">
            <w:pPr>
              <w:ind w:left="72"/>
              <w:rPr>
                <w:rFonts w:ascii="Verdana" w:hAnsi="Verdana"/>
                <w:sz w:val="18"/>
                <w:szCs w:val="18"/>
                <w:lang w:val="en-GB" w:eastAsia="en-GB"/>
              </w:rPr>
            </w:pPr>
            <w:r>
              <w:rPr>
                <w:rFonts w:ascii="Verdana" w:hAnsi="Verdana"/>
                <w:sz w:val="18"/>
                <w:szCs w:val="18"/>
              </w:rPr>
              <w:t>Заповед:</w:t>
            </w:r>
            <w:r w:rsidR="00E23798">
              <w:rPr>
                <w:rFonts w:ascii="Verdana" w:hAnsi="Verdana"/>
                <w:sz w:val="20"/>
              </w:rPr>
              <w:t xml:space="preserve"> </w:t>
            </w:r>
            <w:r w:rsidR="0082465C">
              <w:rPr>
                <w:rFonts w:ascii="Verdana" w:hAnsi="Verdana"/>
                <w:sz w:val="20"/>
              </w:rPr>
              <w:t>РД01-</w:t>
            </w:r>
            <w:del w:id="8" w:author="Галина Георгиева Христова" w:date="2023-11-10T09:46:00Z">
              <w:r w:rsidR="0082465C" w:rsidDel="00A43A47">
                <w:rPr>
                  <w:rFonts w:ascii="Verdana" w:hAnsi="Verdana"/>
                  <w:sz w:val="20"/>
                </w:rPr>
                <w:delText>1023</w:delText>
              </w:r>
              <w:r w:rsidDel="00A43A47">
                <w:rPr>
                  <w:rFonts w:ascii="Verdana" w:hAnsi="Verdana"/>
                  <w:sz w:val="18"/>
                  <w:szCs w:val="18"/>
                </w:rPr>
                <w:delText xml:space="preserve"> </w:delText>
              </w:r>
            </w:del>
            <w:ins w:id="9" w:author="Галина Георгиева Христова" w:date="2023-11-10T09:46:00Z">
              <w:r w:rsidR="00A43A47">
                <w:rPr>
                  <w:rFonts w:ascii="Verdana" w:hAnsi="Verdana"/>
                  <w:sz w:val="20"/>
                </w:rPr>
                <w:t>2359</w:t>
              </w:r>
            </w:ins>
          </w:p>
          <w:p w14:paraId="3C5556B0" w14:textId="77777777" w:rsidR="007F1A44" w:rsidRPr="007F1A44" w:rsidRDefault="007F1A44" w:rsidP="007F1A44">
            <w:pPr>
              <w:widowControl/>
              <w:ind w:left="72"/>
              <w:rPr>
                <w:rFonts w:ascii="Verdana" w:eastAsia="Times New Roman" w:hAnsi="Verdana" w:cs="Times New Roman"/>
                <w:color w:val="auto"/>
                <w:sz w:val="18"/>
                <w:szCs w:val="18"/>
                <w:lang w:val="en-US" w:eastAsia="bg-BG"/>
              </w:rPr>
            </w:pPr>
          </w:p>
        </w:tc>
      </w:tr>
    </w:tbl>
    <w:p w14:paraId="3601F2ED" w14:textId="03794D90" w:rsidR="00302C78" w:rsidRPr="00302C78" w:rsidRDefault="00302C78" w:rsidP="00760529">
      <w:pPr>
        <w:pStyle w:val="BodyText15"/>
        <w:shd w:val="clear" w:color="auto" w:fill="auto"/>
        <w:spacing w:before="0" w:after="442" w:line="190" w:lineRule="exact"/>
        <w:ind w:firstLine="0"/>
        <w:rPr>
          <w:lang w:eastAsia="bg-BG"/>
        </w:rPr>
      </w:pPr>
    </w:p>
    <w:tbl>
      <w:tblPr>
        <w:tblW w:w="11690" w:type="dxa"/>
        <w:tblInd w:w="1630" w:type="dxa"/>
        <w:tblCellMar>
          <w:left w:w="70" w:type="dxa"/>
          <w:right w:w="70" w:type="dxa"/>
        </w:tblCellMar>
        <w:tblLook w:val="0000" w:firstRow="0" w:lastRow="0" w:firstColumn="0" w:lastColumn="0" w:noHBand="0" w:noVBand="0"/>
      </w:tblPr>
      <w:tblGrid>
        <w:gridCol w:w="3827"/>
        <w:gridCol w:w="7863"/>
      </w:tblGrid>
      <w:tr w:rsidR="00302C78" w:rsidRPr="00302C78" w14:paraId="626CF720"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3D14E3C" w14:textId="77777777" w:rsidR="00302C78" w:rsidRPr="00302C78" w:rsidRDefault="00302C78" w:rsidP="00302C78">
            <w:pPr>
              <w:widowControl/>
              <w:spacing w:before="120" w:after="200" w:line="276" w:lineRule="auto"/>
              <w:rPr>
                <w:rFonts w:ascii="Verdana" w:eastAsia="Times New Roman" w:hAnsi="Verdana" w:cs="Times New Roman"/>
                <w:b/>
                <w:bCs/>
                <w:color w:val="auto"/>
                <w:sz w:val="20"/>
                <w:szCs w:val="20"/>
                <w:lang w:eastAsia="bg-BG"/>
              </w:rPr>
            </w:pPr>
            <w:r w:rsidRPr="00302C78">
              <w:rPr>
                <w:rFonts w:ascii="Verdana" w:eastAsia="Times New Roman" w:hAnsi="Verdana" w:cs="Times New Roman"/>
                <w:b/>
                <w:bCs/>
                <w:color w:val="auto"/>
                <w:sz w:val="20"/>
                <w:szCs w:val="20"/>
                <w:lang w:eastAsia="bg-BG"/>
              </w:rPr>
              <w:t>Оперативна програма</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B30900" w14:textId="77777777" w:rsidR="00302C78" w:rsidRPr="00302C78" w:rsidRDefault="00302C78" w:rsidP="00302C78">
            <w:pPr>
              <w:widowControl/>
              <w:spacing w:before="120" w:after="200" w:line="276" w:lineRule="auto"/>
              <w:rPr>
                <w:rFonts w:ascii="Verdana" w:eastAsia="Times New Roman" w:hAnsi="Verdana" w:cs="Times New Roman"/>
                <w:bCs/>
                <w:i/>
                <w:color w:val="auto"/>
                <w:sz w:val="20"/>
                <w:szCs w:val="20"/>
                <w:lang w:eastAsia="bg-BG"/>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2D9DC256"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9517453" w14:textId="77777777" w:rsidR="00302C78" w:rsidRPr="00302C78" w:rsidRDefault="00302C78" w:rsidP="00302C78">
            <w:pPr>
              <w:widowControl/>
              <w:spacing w:before="120" w:after="200" w:line="276" w:lineRule="auto"/>
              <w:rPr>
                <w:rFonts w:ascii="Verdana" w:eastAsia="Times New Roman" w:hAnsi="Verdana" w:cs="Times New Roman"/>
                <w:b/>
                <w:bCs/>
                <w:color w:val="auto"/>
                <w:sz w:val="20"/>
                <w:szCs w:val="20"/>
                <w:lang w:eastAsia="bg-BG"/>
              </w:rPr>
            </w:pPr>
            <w:r w:rsidRPr="00302C78">
              <w:rPr>
                <w:rFonts w:ascii="Verdana" w:eastAsia="Times New Roman" w:hAnsi="Verdana" w:cs="Times New Roman"/>
                <w:b/>
                <w:bCs/>
                <w:color w:val="auto"/>
                <w:sz w:val="20"/>
                <w:szCs w:val="20"/>
                <w:lang w:eastAsia="bg-BG"/>
              </w:rPr>
              <w:t>Процедура</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E844A2" w14:textId="77777777" w:rsidR="00302C78" w:rsidRPr="00302C78" w:rsidRDefault="00302C78" w:rsidP="00302C78">
            <w:pPr>
              <w:widowControl/>
              <w:spacing w:after="200" w:line="276" w:lineRule="auto"/>
              <w:rPr>
                <w:rFonts w:ascii="Verdana" w:eastAsia="Times New Roman" w:hAnsi="Verdana" w:cs="Times New Roman"/>
                <w:i/>
                <w:color w:val="auto"/>
                <w:sz w:val="20"/>
                <w:szCs w:val="20"/>
                <w:lang w:val="en-US"/>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7A46E960"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8351BA9" w14:textId="77777777" w:rsidR="00302C78" w:rsidRPr="00302C78" w:rsidRDefault="00302C78" w:rsidP="00302C78">
            <w:pPr>
              <w:widowControl/>
              <w:spacing w:before="120" w:after="200" w:line="276" w:lineRule="auto"/>
              <w:rPr>
                <w:rFonts w:ascii="Verdana" w:eastAsia="Times New Roman" w:hAnsi="Verdana" w:cs="Times New Roman"/>
                <w:b/>
                <w:bCs/>
                <w:color w:val="auto"/>
                <w:sz w:val="20"/>
                <w:szCs w:val="20"/>
                <w:lang w:eastAsia="bg-BG"/>
              </w:rPr>
            </w:pPr>
            <w:r w:rsidRPr="00302C78">
              <w:rPr>
                <w:rFonts w:ascii="Verdana" w:eastAsia="Times New Roman" w:hAnsi="Verdana" w:cs="Times New Roman"/>
                <w:b/>
                <w:bCs/>
                <w:color w:val="auto"/>
                <w:sz w:val="20"/>
                <w:szCs w:val="20"/>
                <w:lang w:eastAsia="bg-BG"/>
              </w:rPr>
              <w:t>Договор</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72E1A2" w14:textId="77777777" w:rsidR="00302C78" w:rsidRPr="00302C78" w:rsidRDefault="00302C78" w:rsidP="00302C78">
            <w:pPr>
              <w:widowControl/>
              <w:spacing w:after="200" w:line="276" w:lineRule="auto"/>
              <w:rPr>
                <w:rFonts w:ascii="Verdana" w:eastAsia="Times New Roman" w:hAnsi="Verdana" w:cs="Times New Roman"/>
                <w:i/>
                <w:color w:val="auto"/>
                <w:sz w:val="20"/>
                <w:szCs w:val="20"/>
                <w:lang w:val="en-US"/>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1E2B776F"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D740CCD" w14:textId="77777777" w:rsidR="00302C78" w:rsidRPr="00302C78" w:rsidRDefault="00302C78" w:rsidP="00302C78">
            <w:pPr>
              <w:widowControl/>
              <w:spacing w:after="200" w:line="276" w:lineRule="auto"/>
              <w:rPr>
                <w:rFonts w:ascii="Verdana" w:eastAsia="Times New Roman" w:hAnsi="Verdana" w:cs="Times New Roman"/>
                <w:b/>
                <w:bCs/>
                <w:color w:val="auto"/>
                <w:sz w:val="20"/>
                <w:szCs w:val="20"/>
              </w:rPr>
            </w:pPr>
            <w:r w:rsidRPr="00302C78">
              <w:rPr>
                <w:rFonts w:ascii="Verdana" w:eastAsia="Times New Roman" w:hAnsi="Verdana" w:cs="Times New Roman"/>
                <w:b/>
                <w:bCs/>
                <w:color w:val="auto"/>
                <w:sz w:val="20"/>
                <w:szCs w:val="20"/>
                <w:lang w:val="en-US"/>
              </w:rPr>
              <w:t>Бенефициент</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1BD0F1" w14:textId="77777777" w:rsidR="00302C78" w:rsidRPr="00302C78" w:rsidRDefault="00302C78" w:rsidP="00302C78">
            <w:pPr>
              <w:widowControl/>
              <w:spacing w:after="200" w:line="276" w:lineRule="auto"/>
              <w:jc w:val="both"/>
              <w:rPr>
                <w:rFonts w:ascii="Verdana" w:eastAsia="Times New Roman" w:hAnsi="Verdana" w:cs="Times New Roman"/>
                <w:i/>
                <w:color w:val="auto"/>
                <w:sz w:val="20"/>
                <w:szCs w:val="20"/>
                <w:lang w:eastAsia="bg-BG"/>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r w:rsidR="00302C78" w:rsidRPr="00302C78" w14:paraId="77BA455C" w14:textId="77777777" w:rsidTr="00760529">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0491948D" w14:textId="77777777" w:rsidR="00302C78" w:rsidRPr="00302C78" w:rsidRDefault="00302C78" w:rsidP="00302C78">
            <w:pPr>
              <w:widowControl/>
              <w:spacing w:after="200" w:line="276" w:lineRule="auto"/>
              <w:rPr>
                <w:rFonts w:ascii="Verdana" w:eastAsia="Times New Roman" w:hAnsi="Verdana" w:cs="Times New Roman"/>
                <w:b/>
                <w:bCs/>
                <w:color w:val="auto"/>
                <w:sz w:val="20"/>
                <w:szCs w:val="20"/>
              </w:rPr>
            </w:pPr>
            <w:r w:rsidRPr="00302C78">
              <w:rPr>
                <w:rFonts w:ascii="Verdana" w:eastAsia="Times New Roman" w:hAnsi="Verdana" w:cs="Times New Roman"/>
                <w:b/>
                <w:bCs/>
                <w:color w:val="auto"/>
                <w:sz w:val="20"/>
                <w:szCs w:val="20"/>
              </w:rPr>
              <w:t>Пакет отчетни документи</w:t>
            </w:r>
          </w:p>
        </w:tc>
        <w:tc>
          <w:tcPr>
            <w:tcW w:w="78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FC93AD" w14:textId="77777777" w:rsidR="00302C78" w:rsidRPr="00302C78" w:rsidRDefault="00302C78" w:rsidP="00302C78">
            <w:pPr>
              <w:widowControl/>
              <w:spacing w:after="200" w:line="276" w:lineRule="auto"/>
              <w:jc w:val="both"/>
              <w:rPr>
                <w:rFonts w:ascii="Verdana" w:eastAsia="Times New Roman" w:hAnsi="Verdana" w:cs="Times New Roman"/>
                <w:i/>
                <w:color w:val="auto"/>
                <w:sz w:val="20"/>
                <w:szCs w:val="20"/>
                <w:lang w:eastAsia="bg-BG"/>
              </w:rPr>
            </w:pPr>
            <w:r w:rsidRPr="00302C78">
              <w:rPr>
                <w:rFonts w:ascii="Verdana" w:eastAsia="Times New Roman" w:hAnsi="Verdana" w:cs="Times New Roman"/>
                <w:bCs/>
                <w:i/>
                <w:color w:val="auto"/>
                <w:sz w:val="20"/>
                <w:szCs w:val="20"/>
                <w:lang w:eastAsia="bg-BG"/>
              </w:rPr>
              <w:t>Информацията автоматично се генерира от системата</w:t>
            </w:r>
          </w:p>
        </w:tc>
      </w:tr>
    </w:tbl>
    <w:p w14:paraId="4003E1BE" w14:textId="77777777" w:rsidR="00302C78" w:rsidRPr="00302C78" w:rsidRDefault="00302C78" w:rsidP="00302C78">
      <w:pPr>
        <w:autoSpaceDE w:val="0"/>
        <w:autoSpaceDN w:val="0"/>
        <w:spacing w:before="1"/>
        <w:ind w:left="2656" w:right="3035"/>
        <w:outlineLvl w:val="0"/>
        <w:rPr>
          <w:rFonts w:ascii="Times New Roman" w:eastAsia="Times New Roman" w:hAnsi="Times New Roman" w:cs="Times New Roman"/>
          <w:b/>
          <w:bCs/>
          <w:color w:val="auto"/>
          <w:sz w:val="20"/>
          <w:szCs w:val="20"/>
          <w:lang w:eastAsia="bg-BG" w:bidi="bg-BG"/>
        </w:rPr>
      </w:pPr>
    </w:p>
    <w:p w14:paraId="60CC17EB" w14:textId="1A943A82" w:rsidR="00302C78" w:rsidDel="005A3DB1" w:rsidRDefault="00302C78" w:rsidP="00760529">
      <w:pPr>
        <w:widowControl/>
        <w:tabs>
          <w:tab w:val="num" w:pos="0"/>
        </w:tabs>
        <w:jc w:val="both"/>
        <w:rPr>
          <w:del w:id="10" w:author="Галина Георгиева Христова" w:date="2023-11-10T09:46:00Z"/>
          <w:color w:val="auto"/>
          <w:sz w:val="20"/>
          <w:szCs w:val="20"/>
          <w:lang w:val="en-US" w:eastAsia="bg-BG" w:bidi="bg-BG"/>
        </w:rPr>
      </w:pPr>
      <w:r w:rsidRPr="00302C78">
        <w:rPr>
          <w:rFonts w:ascii="Times New Roman" w:eastAsia="Times New Roman" w:hAnsi="Times New Roman" w:cs="Times New Roman"/>
          <w:b/>
          <w:bCs/>
          <w:color w:val="auto"/>
          <w:sz w:val="20"/>
          <w:szCs w:val="20"/>
          <w:lang w:val="en-US" w:eastAsia="bg-BG" w:bidi="bg-BG"/>
        </w:rPr>
        <w:t>I.</w:t>
      </w:r>
      <w:r w:rsidRPr="00302C78">
        <w:rPr>
          <w:rFonts w:ascii="Times New Roman" w:eastAsia="Times New Roman" w:hAnsi="Times New Roman" w:cs="Times New Roman"/>
          <w:b/>
          <w:bCs/>
          <w:color w:val="auto"/>
          <w:sz w:val="20"/>
          <w:szCs w:val="20"/>
          <w:lang w:eastAsia="bg-BG" w:bidi="bg-BG"/>
        </w:rPr>
        <w:t>ОБЩА ИНФОРМАЦИЯ ЗА ПРОВЕРЯВАНАТА ПРОЦЕДУРА</w:t>
      </w:r>
    </w:p>
    <w:p w14:paraId="6FC624F4" w14:textId="1B310A46" w:rsidR="00A43A47" w:rsidRDefault="00A43A47">
      <w:pPr>
        <w:widowControl/>
        <w:tabs>
          <w:tab w:val="num" w:pos="0"/>
        </w:tabs>
        <w:jc w:val="both"/>
        <w:rPr>
          <w:ins w:id="11" w:author="Галина Георгиева Христова" w:date="2023-11-10T09:45:00Z"/>
          <w:sz w:val="20"/>
          <w:szCs w:val="20"/>
          <w:lang w:val="en-US" w:eastAsia="bg-BG"/>
        </w:rPr>
        <w:pPrChange w:id="12" w:author="Галина Георгиева Христова" w:date="2023-11-10T09:46:00Z">
          <w:pPr/>
        </w:pPrChange>
      </w:pPr>
    </w:p>
    <w:p w14:paraId="4363DF32" w14:textId="69764ABE" w:rsidR="00A43A47" w:rsidRDefault="00A43A47" w:rsidP="00A43A47">
      <w:pPr>
        <w:rPr>
          <w:ins w:id="13" w:author="Галина Георгиева Христова" w:date="2023-11-10T09:45:00Z"/>
          <w:sz w:val="20"/>
          <w:szCs w:val="20"/>
          <w:lang w:val="en-US" w:eastAsia="bg-BG"/>
        </w:rPr>
      </w:pPr>
    </w:p>
    <w:p w14:paraId="7A1E4318" w14:textId="7600FB62" w:rsidR="00882AA4" w:rsidRPr="00A43A47" w:rsidRDefault="00A43A47">
      <w:pPr>
        <w:tabs>
          <w:tab w:val="left" w:pos="996"/>
        </w:tabs>
        <w:rPr>
          <w:sz w:val="20"/>
          <w:szCs w:val="20"/>
          <w:lang w:val="en-US" w:eastAsia="bg-BG"/>
          <w:rPrChange w:id="14" w:author="Галина Георгиева Христова" w:date="2023-11-10T09:45:00Z">
            <w:rPr>
              <w:color w:val="auto"/>
              <w:sz w:val="20"/>
              <w:szCs w:val="20"/>
              <w:lang w:val="en-US" w:eastAsia="bg-BG"/>
            </w:rPr>
          </w:rPrChange>
        </w:rPr>
        <w:pPrChange w:id="15" w:author="Галина Георгиева Христова" w:date="2023-11-10T09:45:00Z">
          <w:pPr>
            <w:widowControl/>
            <w:tabs>
              <w:tab w:val="num" w:pos="0"/>
            </w:tabs>
            <w:jc w:val="both"/>
          </w:pPr>
        </w:pPrChange>
      </w:pPr>
      <w:ins w:id="16" w:author="Галина Георгиева Христова" w:date="2023-11-10T09:45:00Z">
        <w:r>
          <w:rPr>
            <w:sz w:val="20"/>
            <w:szCs w:val="20"/>
            <w:lang w:val="en-US" w:eastAsia="bg-BG"/>
          </w:rPr>
          <w:tab/>
        </w:r>
      </w:ins>
    </w:p>
    <w:tbl>
      <w:tblPr>
        <w:tblpPr w:leftFromText="141" w:rightFromText="141" w:vertAnchor="text" w:tblpXSpec="center" w:tblpY="1"/>
        <w:tblOverlap w:val="never"/>
        <w:tblW w:w="0" w:type="auto"/>
        <w:tblLayout w:type="fixed"/>
        <w:tblCellMar>
          <w:left w:w="10" w:type="dxa"/>
          <w:right w:w="10" w:type="dxa"/>
        </w:tblCellMar>
        <w:tblLook w:val="0000" w:firstRow="0" w:lastRow="0" w:firstColumn="0" w:lastColumn="0" w:noHBand="0" w:noVBand="0"/>
      </w:tblPr>
      <w:tblGrid>
        <w:gridCol w:w="542"/>
        <w:gridCol w:w="7387"/>
        <w:gridCol w:w="5914"/>
      </w:tblGrid>
      <w:tr w:rsidR="00944677" w:rsidRPr="007708FB" w14:paraId="0432B73A" w14:textId="77777777" w:rsidTr="007F1A44">
        <w:trPr>
          <w:trHeight w:hRule="exact" w:val="936"/>
        </w:trPr>
        <w:tc>
          <w:tcPr>
            <w:tcW w:w="542" w:type="dxa"/>
            <w:tcBorders>
              <w:top w:val="single" w:sz="4" w:space="0" w:color="auto"/>
              <w:left w:val="single" w:sz="4" w:space="0" w:color="auto"/>
              <w:bottom w:val="single" w:sz="4" w:space="0" w:color="auto"/>
            </w:tcBorders>
            <w:shd w:val="clear" w:color="auto" w:fill="CCFFCC"/>
          </w:tcPr>
          <w:p w14:paraId="10BE7787"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w:t>
            </w:r>
          </w:p>
        </w:tc>
        <w:tc>
          <w:tcPr>
            <w:tcW w:w="7387" w:type="dxa"/>
            <w:tcBorders>
              <w:top w:val="single" w:sz="4" w:space="0" w:color="auto"/>
              <w:left w:val="single" w:sz="4" w:space="0" w:color="auto"/>
              <w:bottom w:val="single" w:sz="4" w:space="0" w:color="auto"/>
            </w:tcBorders>
            <w:shd w:val="clear" w:color="auto" w:fill="CCFFCC"/>
          </w:tcPr>
          <w:p w14:paraId="75FC31C2" w14:textId="77777777" w:rsidR="00944677" w:rsidRPr="007708FB" w:rsidRDefault="008B3E41" w:rsidP="00144C42">
            <w:pPr>
              <w:pStyle w:val="BodyText15"/>
              <w:shd w:val="clear" w:color="auto" w:fill="auto"/>
              <w:spacing w:before="0" w:after="0" w:line="230" w:lineRule="exact"/>
              <w:ind w:left="120" w:firstLine="0"/>
            </w:pPr>
            <w:r w:rsidRPr="007708FB">
              <w:rPr>
                <w:rStyle w:val="BodyText1"/>
                <w:b/>
                <w:bCs/>
              </w:rPr>
              <w:t>Наименование на проверката</w:t>
            </w:r>
          </w:p>
          <w:p w14:paraId="670DD6C3" w14:textId="77777777" w:rsidR="00944677" w:rsidRPr="007708FB" w:rsidRDefault="008B3E41" w:rsidP="00144C42">
            <w:pPr>
              <w:pStyle w:val="BodyText15"/>
              <w:shd w:val="clear" w:color="auto" w:fill="auto"/>
              <w:spacing w:before="0" w:after="0" w:line="230" w:lineRule="exact"/>
              <w:ind w:left="120" w:firstLine="0"/>
            </w:pPr>
            <w:r w:rsidRPr="007708FB">
              <w:rPr>
                <w:rStyle w:val="BodyText1"/>
                <w:b/>
                <w:bCs/>
              </w:rPr>
              <w:t>(вкл. обект /доставка, услуга или строителство/, предмет, сключен договор /номер, дата, изпълнител, стойност без ДДС)</w:t>
            </w:r>
          </w:p>
        </w:tc>
        <w:tc>
          <w:tcPr>
            <w:tcW w:w="5914" w:type="dxa"/>
            <w:tcBorders>
              <w:top w:val="single" w:sz="4" w:space="0" w:color="auto"/>
              <w:left w:val="single" w:sz="4" w:space="0" w:color="auto"/>
              <w:right w:val="single" w:sz="4" w:space="0" w:color="auto"/>
            </w:tcBorders>
            <w:shd w:val="clear" w:color="auto" w:fill="FFFFFF"/>
          </w:tcPr>
          <w:p w14:paraId="5FA2D0D7" w14:textId="6498D136" w:rsidR="00944677" w:rsidRPr="007708FB" w:rsidRDefault="00944677" w:rsidP="00144C42">
            <w:pPr>
              <w:pStyle w:val="BodyText15"/>
              <w:shd w:val="clear" w:color="auto" w:fill="auto"/>
              <w:tabs>
                <w:tab w:val="left" w:leader="dot" w:pos="1666"/>
              </w:tabs>
              <w:spacing w:before="0" w:after="0" w:line="230" w:lineRule="exact"/>
              <w:ind w:left="120" w:firstLine="0"/>
            </w:pPr>
          </w:p>
        </w:tc>
      </w:tr>
      <w:tr w:rsidR="00944677" w:rsidRPr="007708FB" w14:paraId="2E81D010"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28ABEDD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2</w:t>
            </w:r>
          </w:p>
        </w:tc>
        <w:tc>
          <w:tcPr>
            <w:tcW w:w="7387" w:type="dxa"/>
            <w:tcBorders>
              <w:top w:val="single" w:sz="4" w:space="0" w:color="auto"/>
              <w:left w:val="single" w:sz="4" w:space="0" w:color="auto"/>
              <w:bottom w:val="single" w:sz="4" w:space="0" w:color="auto"/>
            </w:tcBorders>
            <w:shd w:val="clear" w:color="auto" w:fill="CCFFCC"/>
          </w:tcPr>
          <w:p w14:paraId="66D0D6D4"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Проект:</w:t>
            </w:r>
          </w:p>
        </w:tc>
        <w:tc>
          <w:tcPr>
            <w:tcW w:w="5914" w:type="dxa"/>
            <w:tcBorders>
              <w:top w:val="single" w:sz="4" w:space="0" w:color="auto"/>
              <w:left w:val="single" w:sz="4" w:space="0" w:color="auto"/>
              <w:right w:val="single" w:sz="4" w:space="0" w:color="auto"/>
            </w:tcBorders>
            <w:shd w:val="clear" w:color="auto" w:fill="FFFFFF"/>
          </w:tcPr>
          <w:p w14:paraId="74CE6EE9" w14:textId="77777777" w:rsidR="00944677" w:rsidRPr="007708FB" w:rsidRDefault="00944677" w:rsidP="00144C42">
            <w:pPr>
              <w:rPr>
                <w:sz w:val="10"/>
                <w:szCs w:val="10"/>
              </w:rPr>
            </w:pPr>
          </w:p>
        </w:tc>
      </w:tr>
      <w:tr w:rsidR="008F7530" w:rsidRPr="007708FB" w14:paraId="70040C67"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4517D38C" w14:textId="77777777" w:rsidR="008F7530" w:rsidRPr="007708FB" w:rsidRDefault="008F7530" w:rsidP="00144C42">
            <w:pPr>
              <w:pStyle w:val="BodyText15"/>
              <w:shd w:val="clear" w:color="auto" w:fill="auto"/>
              <w:spacing w:before="0" w:after="0" w:line="190" w:lineRule="exact"/>
              <w:ind w:left="120" w:firstLine="0"/>
              <w:rPr>
                <w:rStyle w:val="BodyText1"/>
                <w:b/>
                <w:bCs/>
              </w:rPr>
            </w:pPr>
            <w:r w:rsidRPr="007708FB">
              <w:rPr>
                <w:rStyle w:val="BodyText1"/>
                <w:b/>
                <w:bCs/>
              </w:rPr>
              <w:t>2а</w:t>
            </w:r>
          </w:p>
        </w:tc>
        <w:tc>
          <w:tcPr>
            <w:tcW w:w="7387" w:type="dxa"/>
            <w:tcBorders>
              <w:top w:val="single" w:sz="4" w:space="0" w:color="auto"/>
              <w:left w:val="single" w:sz="4" w:space="0" w:color="auto"/>
              <w:bottom w:val="single" w:sz="4" w:space="0" w:color="auto"/>
            </w:tcBorders>
            <w:shd w:val="clear" w:color="auto" w:fill="CCFFCC"/>
          </w:tcPr>
          <w:p w14:paraId="3E1B849E" w14:textId="77777777" w:rsidR="008F7530" w:rsidRPr="007708FB" w:rsidRDefault="008F7530" w:rsidP="00144C42">
            <w:pPr>
              <w:pStyle w:val="BodyText15"/>
              <w:shd w:val="clear" w:color="auto" w:fill="auto"/>
              <w:spacing w:before="0" w:after="0" w:line="190" w:lineRule="exact"/>
              <w:ind w:left="120" w:firstLine="0"/>
              <w:rPr>
                <w:rStyle w:val="BodyText1"/>
                <w:b/>
                <w:bCs/>
              </w:rPr>
            </w:pPr>
            <w:r w:rsidRPr="007708FB">
              <w:rPr>
                <w:rStyle w:val="BodyText1"/>
                <w:b/>
                <w:bCs/>
              </w:rPr>
              <w:t>ИСУН №</w:t>
            </w:r>
          </w:p>
        </w:tc>
        <w:tc>
          <w:tcPr>
            <w:tcW w:w="5914" w:type="dxa"/>
            <w:tcBorders>
              <w:top w:val="single" w:sz="4" w:space="0" w:color="auto"/>
              <w:left w:val="single" w:sz="4" w:space="0" w:color="auto"/>
              <w:right w:val="single" w:sz="4" w:space="0" w:color="auto"/>
            </w:tcBorders>
            <w:shd w:val="clear" w:color="auto" w:fill="FFFFFF"/>
          </w:tcPr>
          <w:p w14:paraId="40BB644F" w14:textId="77777777" w:rsidR="008F7530" w:rsidRPr="007708FB" w:rsidRDefault="008F7530" w:rsidP="00144C42">
            <w:pPr>
              <w:rPr>
                <w:sz w:val="10"/>
                <w:szCs w:val="10"/>
              </w:rPr>
            </w:pPr>
          </w:p>
        </w:tc>
      </w:tr>
      <w:tr w:rsidR="00944677" w:rsidRPr="007708FB" w14:paraId="1DEE4900"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665CC639"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3</w:t>
            </w:r>
          </w:p>
        </w:tc>
        <w:tc>
          <w:tcPr>
            <w:tcW w:w="7387" w:type="dxa"/>
            <w:tcBorders>
              <w:top w:val="single" w:sz="4" w:space="0" w:color="auto"/>
              <w:left w:val="single" w:sz="4" w:space="0" w:color="auto"/>
              <w:bottom w:val="single" w:sz="4" w:space="0" w:color="auto"/>
            </w:tcBorders>
            <w:shd w:val="clear" w:color="auto" w:fill="CCFFCC"/>
          </w:tcPr>
          <w:p w14:paraId="102D6DD3"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Възложител:</w:t>
            </w:r>
          </w:p>
        </w:tc>
        <w:tc>
          <w:tcPr>
            <w:tcW w:w="5914" w:type="dxa"/>
            <w:tcBorders>
              <w:top w:val="single" w:sz="4" w:space="0" w:color="auto"/>
              <w:left w:val="single" w:sz="4" w:space="0" w:color="auto"/>
              <w:right w:val="single" w:sz="4" w:space="0" w:color="auto"/>
            </w:tcBorders>
            <w:shd w:val="clear" w:color="auto" w:fill="FFFFFF"/>
          </w:tcPr>
          <w:p w14:paraId="39DAE775" w14:textId="77777777" w:rsidR="00944677" w:rsidRPr="007708FB" w:rsidRDefault="00944677" w:rsidP="00144C42">
            <w:pPr>
              <w:rPr>
                <w:sz w:val="10"/>
                <w:szCs w:val="10"/>
              </w:rPr>
            </w:pPr>
          </w:p>
        </w:tc>
      </w:tr>
      <w:tr w:rsidR="00944677" w:rsidRPr="007708FB" w14:paraId="078F1025"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59734224"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4</w:t>
            </w:r>
          </w:p>
        </w:tc>
        <w:tc>
          <w:tcPr>
            <w:tcW w:w="7387" w:type="dxa"/>
            <w:tcBorders>
              <w:top w:val="single" w:sz="4" w:space="0" w:color="auto"/>
              <w:left w:val="single" w:sz="4" w:space="0" w:color="auto"/>
              <w:bottom w:val="single" w:sz="4" w:space="0" w:color="auto"/>
            </w:tcBorders>
            <w:shd w:val="clear" w:color="auto" w:fill="CCFFCC"/>
          </w:tcPr>
          <w:p w14:paraId="35BD414F"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Номер на поръчката в РОП:</w:t>
            </w:r>
          </w:p>
        </w:tc>
        <w:tc>
          <w:tcPr>
            <w:tcW w:w="5914" w:type="dxa"/>
            <w:tcBorders>
              <w:top w:val="single" w:sz="4" w:space="0" w:color="auto"/>
              <w:left w:val="single" w:sz="4" w:space="0" w:color="auto"/>
              <w:right w:val="single" w:sz="4" w:space="0" w:color="auto"/>
            </w:tcBorders>
            <w:shd w:val="clear" w:color="auto" w:fill="FFFFFF"/>
          </w:tcPr>
          <w:p w14:paraId="387F528F" w14:textId="559EFDC6" w:rsidR="00944677" w:rsidRPr="007708FB" w:rsidRDefault="00944677" w:rsidP="00144C42">
            <w:pPr>
              <w:pStyle w:val="BodyText15"/>
              <w:shd w:val="clear" w:color="auto" w:fill="auto"/>
              <w:spacing w:before="0" w:after="0" w:line="190" w:lineRule="exact"/>
              <w:ind w:left="120" w:firstLine="0"/>
            </w:pPr>
          </w:p>
        </w:tc>
      </w:tr>
      <w:tr w:rsidR="00944677" w:rsidRPr="007708FB" w14:paraId="58B7987E"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166B06E7"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5</w:t>
            </w:r>
          </w:p>
        </w:tc>
        <w:tc>
          <w:tcPr>
            <w:tcW w:w="7387" w:type="dxa"/>
            <w:tcBorders>
              <w:top w:val="single" w:sz="4" w:space="0" w:color="auto"/>
              <w:left w:val="single" w:sz="4" w:space="0" w:color="auto"/>
              <w:bottom w:val="single" w:sz="4" w:space="0" w:color="auto"/>
            </w:tcBorders>
            <w:shd w:val="clear" w:color="auto" w:fill="CCFFCC"/>
          </w:tcPr>
          <w:p w14:paraId="22F48CE2"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Решение за откриване:</w:t>
            </w:r>
          </w:p>
        </w:tc>
        <w:tc>
          <w:tcPr>
            <w:tcW w:w="5914" w:type="dxa"/>
            <w:tcBorders>
              <w:top w:val="single" w:sz="4" w:space="0" w:color="auto"/>
              <w:left w:val="single" w:sz="4" w:space="0" w:color="auto"/>
              <w:right w:val="single" w:sz="4" w:space="0" w:color="auto"/>
            </w:tcBorders>
            <w:shd w:val="clear" w:color="auto" w:fill="FFFFFF"/>
          </w:tcPr>
          <w:p w14:paraId="1ACD8016" w14:textId="4F7A8A1E" w:rsidR="00944677" w:rsidRPr="007708FB" w:rsidRDefault="00944677" w:rsidP="00144C42">
            <w:pPr>
              <w:pStyle w:val="BodyText15"/>
              <w:shd w:val="clear" w:color="auto" w:fill="auto"/>
              <w:spacing w:before="0" w:after="0" w:line="190" w:lineRule="exact"/>
              <w:ind w:left="120" w:firstLine="0"/>
            </w:pPr>
          </w:p>
        </w:tc>
      </w:tr>
      <w:tr w:rsidR="00944677" w:rsidRPr="007708FB" w14:paraId="7345A4E9" w14:textId="77777777" w:rsidTr="007F1A44">
        <w:trPr>
          <w:trHeight w:hRule="exact" w:val="240"/>
        </w:trPr>
        <w:tc>
          <w:tcPr>
            <w:tcW w:w="542" w:type="dxa"/>
            <w:tcBorders>
              <w:top w:val="single" w:sz="4" w:space="0" w:color="auto"/>
              <w:left w:val="single" w:sz="4" w:space="0" w:color="auto"/>
              <w:bottom w:val="single" w:sz="4" w:space="0" w:color="auto"/>
            </w:tcBorders>
            <w:shd w:val="clear" w:color="auto" w:fill="CCFFCC"/>
          </w:tcPr>
          <w:p w14:paraId="16620513"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6</w:t>
            </w:r>
          </w:p>
        </w:tc>
        <w:tc>
          <w:tcPr>
            <w:tcW w:w="7387" w:type="dxa"/>
            <w:tcBorders>
              <w:top w:val="single" w:sz="4" w:space="0" w:color="auto"/>
              <w:left w:val="single" w:sz="4" w:space="0" w:color="auto"/>
              <w:bottom w:val="single" w:sz="4" w:space="0" w:color="auto"/>
            </w:tcBorders>
            <w:shd w:val="clear" w:color="auto" w:fill="CCFFCC"/>
          </w:tcPr>
          <w:p w14:paraId="49696193"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Прогнозна стойност на поръчката (без ДДС):</w:t>
            </w:r>
          </w:p>
        </w:tc>
        <w:tc>
          <w:tcPr>
            <w:tcW w:w="5914" w:type="dxa"/>
            <w:tcBorders>
              <w:top w:val="single" w:sz="4" w:space="0" w:color="auto"/>
              <w:left w:val="single" w:sz="4" w:space="0" w:color="auto"/>
              <w:right w:val="single" w:sz="4" w:space="0" w:color="auto"/>
            </w:tcBorders>
            <w:shd w:val="clear" w:color="auto" w:fill="FFFFFF"/>
          </w:tcPr>
          <w:p w14:paraId="6AD11CAA" w14:textId="77777777" w:rsidR="00944677" w:rsidRPr="007708FB" w:rsidRDefault="00944677" w:rsidP="00144C42">
            <w:pPr>
              <w:rPr>
                <w:sz w:val="10"/>
                <w:szCs w:val="10"/>
              </w:rPr>
            </w:pPr>
          </w:p>
        </w:tc>
      </w:tr>
      <w:tr w:rsidR="00944677" w:rsidRPr="007708FB" w14:paraId="207DB977" w14:textId="77777777" w:rsidTr="007F1A44">
        <w:trPr>
          <w:trHeight w:hRule="exact" w:val="470"/>
        </w:trPr>
        <w:tc>
          <w:tcPr>
            <w:tcW w:w="542" w:type="dxa"/>
            <w:tcBorders>
              <w:top w:val="single" w:sz="4" w:space="0" w:color="auto"/>
              <w:left w:val="single" w:sz="4" w:space="0" w:color="auto"/>
              <w:bottom w:val="single" w:sz="4" w:space="0" w:color="auto"/>
            </w:tcBorders>
            <w:shd w:val="clear" w:color="auto" w:fill="CCFFCC"/>
          </w:tcPr>
          <w:p w14:paraId="51D461E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7</w:t>
            </w:r>
          </w:p>
        </w:tc>
        <w:tc>
          <w:tcPr>
            <w:tcW w:w="7387" w:type="dxa"/>
            <w:tcBorders>
              <w:top w:val="single" w:sz="4" w:space="0" w:color="auto"/>
              <w:left w:val="single" w:sz="4" w:space="0" w:color="auto"/>
              <w:bottom w:val="single" w:sz="4" w:space="0" w:color="auto"/>
            </w:tcBorders>
            <w:shd w:val="clear" w:color="auto" w:fill="CCFFCC"/>
          </w:tcPr>
          <w:p w14:paraId="5BBD8E7F"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Акт, с който е приключила процедурата:</w:t>
            </w:r>
          </w:p>
        </w:tc>
        <w:tc>
          <w:tcPr>
            <w:tcW w:w="5914" w:type="dxa"/>
            <w:tcBorders>
              <w:top w:val="single" w:sz="4" w:space="0" w:color="auto"/>
              <w:left w:val="single" w:sz="4" w:space="0" w:color="auto"/>
              <w:right w:val="single" w:sz="4" w:space="0" w:color="auto"/>
            </w:tcBorders>
            <w:shd w:val="clear" w:color="auto" w:fill="FFFFFF"/>
          </w:tcPr>
          <w:p w14:paraId="12109055" w14:textId="2B117E09" w:rsidR="00944677" w:rsidRPr="007708FB" w:rsidRDefault="00944677" w:rsidP="00144C42">
            <w:pPr>
              <w:pStyle w:val="BodyText15"/>
              <w:shd w:val="clear" w:color="auto" w:fill="auto"/>
              <w:spacing w:before="0" w:after="0" w:line="226" w:lineRule="exact"/>
              <w:ind w:left="120" w:firstLine="0"/>
            </w:pPr>
          </w:p>
        </w:tc>
      </w:tr>
      <w:tr w:rsidR="00944677" w:rsidRPr="007708FB" w14:paraId="1E75900C" w14:textId="77777777" w:rsidTr="007F1A44">
        <w:trPr>
          <w:trHeight w:hRule="exact" w:val="710"/>
        </w:trPr>
        <w:tc>
          <w:tcPr>
            <w:tcW w:w="542" w:type="dxa"/>
            <w:tcBorders>
              <w:top w:val="single" w:sz="4" w:space="0" w:color="auto"/>
              <w:left w:val="single" w:sz="4" w:space="0" w:color="auto"/>
              <w:bottom w:val="single" w:sz="4" w:space="0" w:color="auto"/>
            </w:tcBorders>
            <w:shd w:val="clear" w:color="auto" w:fill="CCFFCC"/>
          </w:tcPr>
          <w:p w14:paraId="1240C0A2"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8</w:t>
            </w:r>
          </w:p>
        </w:tc>
        <w:tc>
          <w:tcPr>
            <w:tcW w:w="7387" w:type="dxa"/>
            <w:tcBorders>
              <w:top w:val="single" w:sz="4" w:space="0" w:color="auto"/>
              <w:left w:val="single" w:sz="4" w:space="0" w:color="auto"/>
              <w:bottom w:val="single" w:sz="4" w:space="0" w:color="auto"/>
            </w:tcBorders>
            <w:shd w:val="clear" w:color="auto" w:fill="CCFFCC"/>
          </w:tcPr>
          <w:p w14:paraId="592AB561" w14:textId="77777777" w:rsidR="0090132F" w:rsidRPr="007708FB" w:rsidRDefault="0090132F" w:rsidP="00144C42">
            <w:pPr>
              <w:pStyle w:val="BodyText15"/>
              <w:shd w:val="clear" w:color="auto" w:fill="auto"/>
              <w:spacing w:before="0" w:after="0" w:line="190" w:lineRule="exact"/>
              <w:ind w:firstLine="0"/>
              <w:rPr>
                <w:b w:val="0"/>
              </w:rPr>
            </w:pPr>
            <w:r w:rsidRPr="007708FB">
              <w:rPr>
                <w:rStyle w:val="BodyText1"/>
                <w:b/>
              </w:rPr>
              <w:t>Мотивирано писмено становище  на съответния компетентен орган по ЗЗКИ относно наличието на класифицирана информация</w:t>
            </w:r>
          </w:p>
        </w:tc>
        <w:tc>
          <w:tcPr>
            <w:tcW w:w="5914" w:type="dxa"/>
            <w:tcBorders>
              <w:top w:val="single" w:sz="4" w:space="0" w:color="auto"/>
              <w:left w:val="single" w:sz="4" w:space="0" w:color="auto"/>
              <w:right w:val="single" w:sz="4" w:space="0" w:color="auto"/>
            </w:tcBorders>
            <w:shd w:val="clear" w:color="auto" w:fill="FFFFFF"/>
          </w:tcPr>
          <w:p w14:paraId="567D42B9" w14:textId="4648A775" w:rsidR="00944677" w:rsidRPr="007708FB" w:rsidRDefault="00944677" w:rsidP="00144C42">
            <w:pPr>
              <w:pStyle w:val="BodyText15"/>
              <w:shd w:val="clear" w:color="auto" w:fill="auto"/>
              <w:spacing w:before="0" w:after="0" w:line="190" w:lineRule="exact"/>
              <w:ind w:left="120" w:firstLine="0"/>
            </w:pPr>
          </w:p>
        </w:tc>
      </w:tr>
      <w:tr w:rsidR="00944677" w:rsidRPr="007708FB" w14:paraId="1AADF042" w14:textId="77777777" w:rsidTr="007F1A44">
        <w:trPr>
          <w:trHeight w:hRule="exact" w:val="470"/>
        </w:trPr>
        <w:tc>
          <w:tcPr>
            <w:tcW w:w="542" w:type="dxa"/>
            <w:tcBorders>
              <w:top w:val="single" w:sz="4" w:space="0" w:color="auto"/>
              <w:left w:val="single" w:sz="4" w:space="0" w:color="auto"/>
              <w:bottom w:val="single" w:sz="4" w:space="0" w:color="auto"/>
            </w:tcBorders>
            <w:shd w:val="clear" w:color="auto" w:fill="CCFFCC"/>
          </w:tcPr>
          <w:p w14:paraId="1F23D1D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9</w:t>
            </w:r>
          </w:p>
        </w:tc>
        <w:tc>
          <w:tcPr>
            <w:tcW w:w="7387" w:type="dxa"/>
            <w:tcBorders>
              <w:top w:val="single" w:sz="4" w:space="0" w:color="auto"/>
              <w:left w:val="single" w:sz="4" w:space="0" w:color="auto"/>
              <w:bottom w:val="single" w:sz="4" w:space="0" w:color="auto"/>
            </w:tcBorders>
            <w:shd w:val="clear" w:color="auto" w:fill="CCFFCC"/>
          </w:tcPr>
          <w:p w14:paraId="3C36B2EC"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Доклади от други органи (ЕК, ЕСП, ОЛАФ, СП, АДФИ, вътрешен одит, др.):</w:t>
            </w:r>
          </w:p>
        </w:tc>
        <w:tc>
          <w:tcPr>
            <w:tcW w:w="5914" w:type="dxa"/>
            <w:tcBorders>
              <w:top w:val="single" w:sz="4" w:space="0" w:color="auto"/>
              <w:left w:val="single" w:sz="4" w:space="0" w:color="auto"/>
              <w:right w:val="single" w:sz="4" w:space="0" w:color="auto"/>
            </w:tcBorders>
            <w:shd w:val="clear" w:color="auto" w:fill="FFFFFF"/>
          </w:tcPr>
          <w:p w14:paraId="197AE4F3" w14:textId="6C4D1236" w:rsidR="00944677" w:rsidRPr="007708FB" w:rsidRDefault="00944677" w:rsidP="00144C42">
            <w:pPr>
              <w:pStyle w:val="BodyText15"/>
              <w:shd w:val="clear" w:color="auto" w:fill="auto"/>
              <w:spacing w:before="0" w:after="0" w:line="230" w:lineRule="exact"/>
              <w:ind w:left="120" w:firstLine="0"/>
            </w:pPr>
          </w:p>
        </w:tc>
      </w:tr>
      <w:tr w:rsidR="00944677" w:rsidRPr="007708FB" w14:paraId="27FA6424" w14:textId="77777777" w:rsidTr="007F1A44">
        <w:trPr>
          <w:trHeight w:hRule="exact" w:val="4547"/>
        </w:trPr>
        <w:tc>
          <w:tcPr>
            <w:tcW w:w="542" w:type="dxa"/>
            <w:tcBorders>
              <w:top w:val="single" w:sz="4" w:space="0" w:color="auto"/>
              <w:left w:val="single" w:sz="4" w:space="0" w:color="auto"/>
              <w:bottom w:val="single" w:sz="4" w:space="0" w:color="auto"/>
            </w:tcBorders>
            <w:shd w:val="clear" w:color="auto" w:fill="CCFFCC"/>
          </w:tcPr>
          <w:p w14:paraId="1DE6CD60"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lastRenderedPageBreak/>
              <w:t>10</w:t>
            </w:r>
          </w:p>
        </w:tc>
        <w:tc>
          <w:tcPr>
            <w:tcW w:w="7387" w:type="dxa"/>
            <w:tcBorders>
              <w:top w:val="single" w:sz="4" w:space="0" w:color="auto"/>
              <w:left w:val="single" w:sz="4" w:space="0" w:color="auto"/>
              <w:bottom w:val="single" w:sz="4" w:space="0" w:color="auto"/>
            </w:tcBorders>
            <w:shd w:val="clear" w:color="auto" w:fill="CCFFCC"/>
          </w:tcPr>
          <w:p w14:paraId="3A619499" w14:textId="77777777" w:rsidR="00302C78" w:rsidRPr="00302C78" w:rsidRDefault="008B3E41" w:rsidP="00144C42">
            <w:pPr>
              <w:spacing w:line="228" w:lineRule="exact"/>
              <w:jc w:val="both"/>
              <w:rPr>
                <w:rFonts w:ascii="Times New Roman" w:eastAsia="Times New Roman" w:hAnsi="Times New Roman" w:cs="Times New Roman"/>
                <w:b/>
                <w:color w:val="auto"/>
                <w:sz w:val="20"/>
                <w:szCs w:val="22"/>
                <w:lang w:eastAsia="bg-BG" w:bidi="bg-BG"/>
              </w:rPr>
            </w:pPr>
            <w:r w:rsidRPr="007708FB">
              <w:rPr>
                <w:rStyle w:val="BodyText1"/>
                <w:rFonts w:eastAsia="Courier New"/>
              </w:rPr>
              <w:t>Актове на КЗК и ВАС</w:t>
            </w:r>
            <w:r w:rsidR="00302C78" w:rsidRPr="00302C78">
              <w:rPr>
                <w:rFonts w:ascii="Times New Roman" w:eastAsia="Times New Roman" w:hAnsi="Times New Roman" w:cs="Times New Roman"/>
                <w:b/>
                <w:color w:val="auto"/>
                <w:sz w:val="20"/>
                <w:szCs w:val="22"/>
                <w:lang w:eastAsia="bg-BG" w:bidi="bg-BG"/>
              </w:rPr>
              <w:t xml:space="preserve"> по проверяваната процедура, вкл. и актове касаещи спорове за наличие</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на</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непозволени</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съглашения</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против</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z w:val="20"/>
                <w:szCs w:val="22"/>
                <w:lang w:eastAsia="bg-BG" w:bidi="bg-BG"/>
              </w:rPr>
              <w:t>конкуренцията</w:t>
            </w:r>
            <w:r w:rsidR="00302C78">
              <w:rPr>
                <w:rFonts w:ascii="Times New Roman" w:eastAsia="Times New Roman" w:hAnsi="Times New Roman" w:cs="Times New Roman"/>
                <w:b/>
                <w:color w:val="auto"/>
                <w:sz w:val="20"/>
                <w:szCs w:val="22"/>
                <w:lang w:eastAsia="bg-BG" w:bidi="bg-BG"/>
              </w:rPr>
              <w:t xml:space="preserve"> </w:t>
            </w:r>
            <w:r w:rsidR="00302C78" w:rsidRPr="00302C78">
              <w:rPr>
                <w:rFonts w:ascii="Times New Roman" w:eastAsia="Times New Roman" w:hAnsi="Times New Roman" w:cs="Times New Roman"/>
                <w:b/>
                <w:color w:val="auto"/>
                <w:spacing w:val="-4"/>
                <w:sz w:val="20"/>
                <w:szCs w:val="22"/>
                <w:lang w:eastAsia="bg-BG" w:bidi="bg-BG"/>
              </w:rPr>
              <w:t xml:space="preserve">между </w:t>
            </w:r>
            <w:r w:rsidR="00302C78" w:rsidRPr="00302C78">
              <w:rPr>
                <w:rFonts w:ascii="Times New Roman" w:eastAsia="Times New Roman" w:hAnsi="Times New Roman" w:cs="Times New Roman"/>
                <w:b/>
                <w:color w:val="auto"/>
                <w:sz w:val="20"/>
                <w:szCs w:val="22"/>
                <w:lang w:eastAsia="bg-BG" w:bidi="bg-BG"/>
              </w:rPr>
              <w:t xml:space="preserve">участниците  </w:t>
            </w:r>
            <w:r w:rsidR="00302C78" w:rsidRPr="00302C78">
              <w:rPr>
                <w:rFonts w:ascii="Times New Roman" w:eastAsia="Times New Roman" w:hAnsi="Times New Roman" w:cs="Times New Roman"/>
                <w:b/>
                <w:i/>
                <w:color w:val="auto"/>
                <w:sz w:val="20"/>
                <w:szCs w:val="22"/>
                <w:lang w:eastAsia="bg-BG" w:bidi="bg-BG"/>
              </w:rPr>
              <w:t>(</w:t>
            </w:r>
            <w:r w:rsidR="00302C78" w:rsidRPr="00302C78">
              <w:rPr>
                <w:rFonts w:ascii="Times New Roman" w:eastAsia="Times New Roman" w:hAnsi="Times New Roman" w:cs="Times New Roman"/>
                <w:i/>
                <w:color w:val="auto"/>
                <w:sz w:val="20"/>
                <w:szCs w:val="22"/>
                <w:lang w:eastAsia="bg-BG" w:bidi="bg-BG"/>
              </w:rPr>
              <w:t>номер, дата, решения/определения на</w:t>
            </w:r>
            <w:r w:rsidR="00302C78" w:rsidRPr="00302C78">
              <w:rPr>
                <w:rFonts w:ascii="Times New Roman" w:eastAsia="Times New Roman" w:hAnsi="Times New Roman" w:cs="Times New Roman"/>
                <w:i/>
                <w:color w:val="auto"/>
                <w:spacing w:val="-4"/>
                <w:sz w:val="20"/>
                <w:szCs w:val="22"/>
                <w:lang w:eastAsia="bg-BG" w:bidi="bg-BG"/>
              </w:rPr>
              <w:t xml:space="preserve"> </w:t>
            </w:r>
            <w:r w:rsidR="00302C78" w:rsidRPr="00302C78">
              <w:rPr>
                <w:rFonts w:ascii="Times New Roman" w:eastAsia="Times New Roman" w:hAnsi="Times New Roman" w:cs="Times New Roman"/>
                <w:i/>
                <w:color w:val="auto"/>
                <w:sz w:val="20"/>
                <w:szCs w:val="22"/>
                <w:lang w:eastAsia="bg-BG" w:bidi="bg-BG"/>
              </w:rPr>
              <w:t>КЗК/ВАС):</w:t>
            </w:r>
          </w:p>
          <w:p w14:paraId="4C8E7850" w14:textId="77777777" w:rsidR="00302C78" w:rsidRPr="00302C78" w:rsidRDefault="00302C78" w:rsidP="007F1A44">
            <w:pPr>
              <w:autoSpaceDE w:val="0"/>
              <w:autoSpaceDN w:val="0"/>
              <w:ind w:right="97"/>
              <w:jc w:val="both"/>
              <w:rPr>
                <w:rFonts w:ascii="Times New Roman" w:eastAsia="Times New Roman" w:hAnsi="Times New Roman" w:cs="Times New Roman"/>
                <w:color w:val="auto"/>
                <w:sz w:val="20"/>
                <w:szCs w:val="22"/>
                <w:lang w:eastAsia="bg-BG" w:bidi="bg-BG"/>
              </w:rPr>
            </w:pPr>
            <w:r w:rsidRPr="00302C78">
              <w:rPr>
                <w:rFonts w:ascii="Times New Roman" w:eastAsia="Times New Roman" w:hAnsi="Times New Roman" w:cs="Times New Roman"/>
                <w:color w:val="auto"/>
                <w:sz w:val="20"/>
                <w:szCs w:val="22"/>
                <w:lang w:eastAsia="bg-BG" w:bidi="bg-BG"/>
              </w:rPr>
              <w:t>При</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наличие</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на</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такива</w:t>
            </w:r>
            <w:r w:rsidRPr="00302C78">
              <w:rPr>
                <w:rFonts w:ascii="Times New Roman" w:eastAsia="Times New Roman" w:hAnsi="Times New Roman" w:cs="Times New Roman"/>
                <w:color w:val="auto"/>
                <w:spacing w:val="-6"/>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актове</w:t>
            </w:r>
            <w:r w:rsidRPr="00302C78">
              <w:rPr>
                <w:rFonts w:ascii="Times New Roman" w:eastAsia="Times New Roman" w:hAnsi="Times New Roman" w:cs="Times New Roman"/>
                <w:color w:val="auto"/>
                <w:spacing w:val="-7"/>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моля</w:t>
            </w:r>
            <w:r w:rsidRPr="00302C78">
              <w:rPr>
                <w:rFonts w:ascii="Times New Roman" w:eastAsia="Times New Roman" w:hAnsi="Times New Roman" w:cs="Times New Roman"/>
                <w:color w:val="auto"/>
                <w:spacing w:val="-6"/>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анализирайте</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дали</w:t>
            </w:r>
            <w:r w:rsidRPr="00302C78">
              <w:rPr>
                <w:rFonts w:ascii="Times New Roman" w:eastAsia="Times New Roman" w:hAnsi="Times New Roman" w:cs="Times New Roman"/>
                <w:color w:val="auto"/>
                <w:spacing w:val="-7"/>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е</w:t>
            </w:r>
            <w:r w:rsidRPr="00302C78">
              <w:rPr>
                <w:rFonts w:ascii="Times New Roman" w:eastAsia="Times New Roman" w:hAnsi="Times New Roman" w:cs="Times New Roman"/>
                <w:color w:val="auto"/>
                <w:spacing w:val="-4"/>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налице</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нередността</w:t>
            </w:r>
            <w:r w:rsidRPr="00302C78">
              <w:rPr>
                <w:rFonts w:ascii="Times New Roman" w:eastAsia="Times New Roman" w:hAnsi="Times New Roman" w:cs="Times New Roman"/>
                <w:color w:val="auto"/>
                <w:spacing w:val="-5"/>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по</w:t>
            </w:r>
            <w:r w:rsidRPr="00302C78">
              <w:rPr>
                <w:rFonts w:ascii="Times New Roman" w:eastAsia="Times New Roman" w:hAnsi="Times New Roman" w:cs="Times New Roman"/>
                <w:color w:val="auto"/>
                <w:spacing w:val="-4"/>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т.</w:t>
            </w:r>
            <w:r w:rsidRPr="00302C78">
              <w:rPr>
                <w:rFonts w:ascii="Times New Roman" w:eastAsia="Times New Roman" w:hAnsi="Times New Roman" w:cs="Times New Roman"/>
                <w:color w:val="auto"/>
                <w:spacing w:val="-6"/>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22 от Насоките/т. 22, колона № 3 от Приложение № 1 към чл. 2, ал. 1 от Наредбата, а именно:</w:t>
            </w:r>
          </w:p>
          <w:p w14:paraId="10AA80E3" w14:textId="77777777" w:rsidR="00302C78" w:rsidRPr="00302C78" w:rsidRDefault="00302C78" w:rsidP="007F1A44">
            <w:pPr>
              <w:autoSpaceDE w:val="0"/>
              <w:autoSpaceDN w:val="0"/>
              <w:ind w:right="102"/>
              <w:jc w:val="both"/>
              <w:rPr>
                <w:rFonts w:ascii="Times New Roman" w:eastAsia="Times New Roman" w:hAnsi="Times New Roman" w:cs="Times New Roman"/>
                <w:color w:val="auto"/>
                <w:sz w:val="20"/>
                <w:szCs w:val="22"/>
                <w:lang w:eastAsia="bg-BG" w:bidi="bg-BG"/>
              </w:rPr>
            </w:pPr>
            <w:r w:rsidRPr="00302C78">
              <w:rPr>
                <w:rFonts w:ascii="Times New Roman" w:eastAsia="Times New Roman" w:hAnsi="Times New Roman" w:cs="Times New Roman"/>
                <w:color w:val="auto"/>
                <w:sz w:val="20"/>
                <w:szCs w:val="22"/>
                <w:lang w:eastAsia="bg-BG" w:bidi="bg-BG"/>
              </w:rPr>
              <w:t>Казус 1: Подалите манипулираните оферти участници са действали без каквото и</w:t>
            </w:r>
            <w:r w:rsidRPr="00302C78">
              <w:rPr>
                <w:rFonts w:ascii="Times New Roman" w:eastAsia="Times New Roman" w:hAnsi="Times New Roman" w:cs="Times New Roman"/>
                <w:color w:val="auto"/>
                <w:spacing w:val="-32"/>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да е съдействие от лице/служител от системата за управление и контрол или възложителя</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и</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участник</w:t>
            </w:r>
            <w:r w:rsidRPr="00302C78">
              <w:rPr>
                <w:rFonts w:ascii="Times New Roman" w:eastAsia="Times New Roman" w:hAnsi="Times New Roman" w:cs="Times New Roman"/>
                <w:color w:val="auto"/>
                <w:spacing w:val="-9"/>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в</w:t>
            </w:r>
            <w:r w:rsidRPr="00302C78">
              <w:rPr>
                <w:rFonts w:ascii="Times New Roman" w:eastAsia="Times New Roman" w:hAnsi="Times New Roman" w:cs="Times New Roman"/>
                <w:color w:val="auto"/>
                <w:spacing w:val="-1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съглашението</w:t>
            </w:r>
            <w:r w:rsidRPr="00302C78">
              <w:rPr>
                <w:rFonts w:ascii="Times New Roman" w:eastAsia="Times New Roman" w:hAnsi="Times New Roman" w:cs="Times New Roman"/>
                <w:color w:val="auto"/>
                <w:spacing w:val="-8"/>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е</w:t>
            </w:r>
            <w:r w:rsidRPr="00302C78">
              <w:rPr>
                <w:rFonts w:ascii="Times New Roman" w:eastAsia="Times New Roman" w:hAnsi="Times New Roman" w:cs="Times New Roman"/>
                <w:color w:val="auto"/>
                <w:spacing w:val="-10"/>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определен</w:t>
            </w:r>
            <w:r w:rsidRPr="00302C78">
              <w:rPr>
                <w:rFonts w:ascii="Times New Roman" w:eastAsia="Times New Roman" w:hAnsi="Times New Roman" w:cs="Times New Roman"/>
                <w:color w:val="auto"/>
                <w:spacing w:val="-1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за</w:t>
            </w:r>
            <w:r w:rsidRPr="00302C78">
              <w:rPr>
                <w:rFonts w:ascii="Times New Roman" w:eastAsia="Times New Roman" w:hAnsi="Times New Roman" w:cs="Times New Roman"/>
                <w:color w:val="auto"/>
                <w:spacing w:val="-9"/>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изпълнител;</w:t>
            </w:r>
            <w:r w:rsidRPr="00302C78">
              <w:rPr>
                <w:rFonts w:ascii="Times New Roman" w:eastAsia="Times New Roman" w:hAnsi="Times New Roman" w:cs="Times New Roman"/>
                <w:color w:val="auto"/>
                <w:spacing w:val="-10"/>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или</w:t>
            </w:r>
            <w:r w:rsidRPr="00302C78">
              <w:rPr>
                <w:rFonts w:ascii="Times New Roman" w:eastAsia="Times New Roman" w:hAnsi="Times New Roman" w:cs="Times New Roman"/>
                <w:color w:val="auto"/>
                <w:spacing w:val="-1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са</w:t>
            </w:r>
            <w:r w:rsidRPr="00302C78">
              <w:rPr>
                <w:rFonts w:ascii="Times New Roman" w:eastAsia="Times New Roman" w:hAnsi="Times New Roman" w:cs="Times New Roman"/>
                <w:color w:val="auto"/>
                <w:spacing w:val="-7"/>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подадени оферти само от участници в</w:t>
            </w:r>
            <w:r w:rsidRPr="00302C78">
              <w:rPr>
                <w:rFonts w:ascii="Times New Roman" w:eastAsia="Times New Roman" w:hAnsi="Times New Roman" w:cs="Times New Roman"/>
                <w:color w:val="auto"/>
                <w:spacing w:val="-1"/>
                <w:sz w:val="20"/>
                <w:szCs w:val="22"/>
                <w:lang w:eastAsia="bg-BG" w:bidi="bg-BG"/>
              </w:rPr>
              <w:t xml:space="preserve"> </w:t>
            </w:r>
            <w:r w:rsidRPr="00302C78">
              <w:rPr>
                <w:rFonts w:ascii="Times New Roman" w:eastAsia="Times New Roman" w:hAnsi="Times New Roman" w:cs="Times New Roman"/>
                <w:color w:val="auto"/>
                <w:sz w:val="20"/>
                <w:szCs w:val="22"/>
                <w:lang w:eastAsia="bg-BG" w:bidi="bg-BG"/>
              </w:rPr>
              <w:t>съглашението.</w:t>
            </w:r>
          </w:p>
          <w:p w14:paraId="56A19DF5" w14:textId="77777777" w:rsidR="00A17EB6" w:rsidRDefault="00302C78" w:rsidP="007F1A44">
            <w:pPr>
              <w:pStyle w:val="BodyText15"/>
              <w:shd w:val="clear" w:color="auto" w:fill="auto"/>
              <w:spacing w:before="0" w:after="0" w:line="240" w:lineRule="auto"/>
              <w:ind w:firstLine="0"/>
              <w:rPr>
                <w:b w:val="0"/>
                <w:bCs w:val="0"/>
                <w:color w:val="auto"/>
                <w:sz w:val="20"/>
                <w:szCs w:val="22"/>
                <w:lang w:eastAsia="bg-BG" w:bidi="bg-BG"/>
              </w:rPr>
            </w:pPr>
            <w:r w:rsidRPr="00302C78">
              <w:rPr>
                <w:b w:val="0"/>
                <w:bCs w:val="0"/>
                <w:color w:val="auto"/>
                <w:sz w:val="20"/>
                <w:szCs w:val="22"/>
                <w:lang w:eastAsia="bg-BG" w:bidi="bg-BG"/>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5CA84F67"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3FFB0CAB" w14:textId="30700EC3"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r w:rsidRPr="00A17EB6">
              <w:rPr>
                <w:bCs w:val="0"/>
                <w:i/>
                <w:color w:val="auto"/>
                <w:sz w:val="20"/>
                <w:szCs w:val="22"/>
                <w:lang w:val="en-US" w:eastAsia="bg-BG" w:bidi="bg-BG"/>
              </w:rPr>
              <w:t>*</w:t>
            </w:r>
            <w:r w:rsidRPr="00A17EB6">
              <w:rPr>
                <w:bCs w:val="0"/>
                <w:i/>
                <w:color w:val="auto"/>
                <w:sz w:val="20"/>
                <w:szCs w:val="22"/>
                <w:lang w:eastAsia="bg-BG" w:bidi="bg-BG"/>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p w14:paraId="1D21C554"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4592108B"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0F918502"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545B171A" w14:textId="77777777" w:rsidR="00A17EB6" w:rsidRDefault="00A17EB6" w:rsidP="00760529">
            <w:pPr>
              <w:pStyle w:val="BodyText15"/>
              <w:shd w:val="clear" w:color="auto" w:fill="auto"/>
              <w:spacing w:before="0" w:after="0" w:line="240" w:lineRule="auto"/>
              <w:ind w:firstLine="0"/>
              <w:rPr>
                <w:b w:val="0"/>
                <w:bCs w:val="0"/>
                <w:color w:val="auto"/>
                <w:sz w:val="20"/>
                <w:szCs w:val="22"/>
                <w:lang w:eastAsia="bg-BG" w:bidi="bg-BG"/>
              </w:rPr>
            </w:pPr>
          </w:p>
          <w:p w14:paraId="781F468C" w14:textId="6A142836" w:rsidR="00944677" w:rsidRDefault="00944677" w:rsidP="00760529">
            <w:pPr>
              <w:pStyle w:val="BodyText15"/>
              <w:shd w:val="clear" w:color="auto" w:fill="auto"/>
              <w:spacing w:before="0" w:after="0" w:line="240" w:lineRule="auto"/>
              <w:ind w:firstLine="0"/>
              <w:rPr>
                <w:rStyle w:val="BodyText1"/>
                <w:b/>
                <w:bCs/>
              </w:rPr>
            </w:pPr>
          </w:p>
          <w:p w14:paraId="62E27101" w14:textId="77777777" w:rsidR="00302C78" w:rsidRDefault="00302C78" w:rsidP="00144C42">
            <w:pPr>
              <w:pStyle w:val="BodyText15"/>
              <w:shd w:val="clear" w:color="auto" w:fill="auto"/>
              <w:spacing w:before="0" w:after="0" w:line="190" w:lineRule="exact"/>
              <w:ind w:left="120" w:firstLine="0"/>
              <w:rPr>
                <w:rStyle w:val="BodyText1"/>
                <w:b/>
                <w:bCs/>
              </w:rPr>
            </w:pPr>
          </w:p>
          <w:p w14:paraId="24160EDA" w14:textId="77777777" w:rsidR="00302C78" w:rsidRDefault="00302C78" w:rsidP="00144C42">
            <w:pPr>
              <w:pStyle w:val="BodyText15"/>
              <w:shd w:val="clear" w:color="auto" w:fill="auto"/>
              <w:spacing w:before="0" w:after="0" w:line="190" w:lineRule="exact"/>
              <w:ind w:left="120" w:firstLine="0"/>
              <w:rPr>
                <w:rStyle w:val="BodyText1"/>
                <w:b/>
                <w:bCs/>
              </w:rPr>
            </w:pPr>
          </w:p>
          <w:p w14:paraId="7D4492B7" w14:textId="77777777" w:rsidR="00302C78" w:rsidRDefault="00302C78" w:rsidP="00144C42">
            <w:pPr>
              <w:pStyle w:val="BodyText15"/>
              <w:shd w:val="clear" w:color="auto" w:fill="auto"/>
              <w:spacing w:before="0" w:after="0" w:line="190" w:lineRule="exact"/>
              <w:ind w:left="120" w:firstLine="0"/>
              <w:rPr>
                <w:rStyle w:val="BodyText1"/>
                <w:b/>
                <w:bCs/>
              </w:rPr>
            </w:pPr>
          </w:p>
          <w:p w14:paraId="4ABD684C" w14:textId="77777777" w:rsidR="00302C78" w:rsidRPr="007708FB" w:rsidRDefault="00302C78" w:rsidP="00144C42">
            <w:pPr>
              <w:pStyle w:val="BodyText15"/>
              <w:shd w:val="clear" w:color="auto" w:fill="auto"/>
              <w:spacing w:before="0" w:after="0" w:line="190" w:lineRule="exact"/>
              <w:ind w:left="120" w:firstLine="0"/>
            </w:pPr>
          </w:p>
        </w:tc>
        <w:tc>
          <w:tcPr>
            <w:tcW w:w="5914" w:type="dxa"/>
            <w:tcBorders>
              <w:top w:val="single" w:sz="4" w:space="0" w:color="auto"/>
              <w:left w:val="single" w:sz="4" w:space="0" w:color="auto"/>
              <w:right w:val="single" w:sz="4" w:space="0" w:color="auto"/>
            </w:tcBorders>
            <w:shd w:val="clear" w:color="auto" w:fill="FFFFFF"/>
          </w:tcPr>
          <w:p w14:paraId="5F570226" w14:textId="6DB6E1EF" w:rsidR="00944677" w:rsidRPr="007708FB" w:rsidRDefault="00944677" w:rsidP="00144C42">
            <w:pPr>
              <w:pStyle w:val="BodyText15"/>
              <w:shd w:val="clear" w:color="auto" w:fill="auto"/>
              <w:spacing w:before="0" w:after="0" w:line="230" w:lineRule="exact"/>
              <w:ind w:left="120" w:firstLine="0"/>
            </w:pPr>
          </w:p>
        </w:tc>
      </w:tr>
      <w:tr w:rsidR="00944677" w:rsidRPr="007708FB" w14:paraId="7E82F4A8" w14:textId="77777777" w:rsidTr="00760529">
        <w:trPr>
          <w:trHeight w:hRule="exact" w:val="240"/>
        </w:trPr>
        <w:tc>
          <w:tcPr>
            <w:tcW w:w="542" w:type="dxa"/>
            <w:tcBorders>
              <w:top w:val="single" w:sz="4" w:space="0" w:color="auto"/>
              <w:left w:val="single" w:sz="4" w:space="0" w:color="auto"/>
              <w:bottom w:val="single" w:sz="4" w:space="0" w:color="auto"/>
            </w:tcBorders>
            <w:shd w:val="clear" w:color="auto" w:fill="CCFFCC"/>
          </w:tcPr>
          <w:p w14:paraId="4BE087FA"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11</w:t>
            </w:r>
          </w:p>
        </w:tc>
        <w:tc>
          <w:tcPr>
            <w:tcW w:w="7387" w:type="dxa"/>
            <w:tcBorders>
              <w:top w:val="single" w:sz="4" w:space="0" w:color="auto"/>
              <w:left w:val="single" w:sz="4" w:space="0" w:color="auto"/>
              <w:bottom w:val="single" w:sz="4" w:space="0" w:color="auto"/>
            </w:tcBorders>
            <w:shd w:val="clear" w:color="auto" w:fill="CCFFCC"/>
          </w:tcPr>
          <w:p w14:paraId="7FCD65EC" w14:textId="77777777" w:rsidR="00944677" w:rsidRPr="007708FB" w:rsidRDefault="0012613B" w:rsidP="00144C42">
            <w:pPr>
              <w:pStyle w:val="BodyText15"/>
              <w:shd w:val="clear" w:color="auto" w:fill="auto"/>
              <w:spacing w:before="0" w:after="0" w:line="190" w:lineRule="exact"/>
              <w:ind w:left="120" w:firstLine="0"/>
            </w:pPr>
            <w:r w:rsidRPr="007708FB">
              <w:rPr>
                <w:rStyle w:val="BodyText1"/>
                <w:b/>
                <w:bCs/>
              </w:rPr>
              <w:t>Електронна преписка  в профил на купувача съгл. чл. 42, ал.3 от ЗОП</w:t>
            </w:r>
          </w:p>
        </w:tc>
        <w:tc>
          <w:tcPr>
            <w:tcW w:w="5914" w:type="dxa"/>
            <w:tcBorders>
              <w:top w:val="single" w:sz="4" w:space="0" w:color="auto"/>
              <w:left w:val="single" w:sz="4" w:space="0" w:color="auto"/>
              <w:right w:val="single" w:sz="4" w:space="0" w:color="auto"/>
            </w:tcBorders>
            <w:shd w:val="clear" w:color="auto" w:fill="FFFFFF"/>
          </w:tcPr>
          <w:p w14:paraId="05CC025A" w14:textId="77777777" w:rsidR="00944677" w:rsidRPr="007708FB" w:rsidRDefault="00944677" w:rsidP="00144C42">
            <w:pPr>
              <w:rPr>
                <w:sz w:val="10"/>
                <w:szCs w:val="10"/>
              </w:rPr>
            </w:pPr>
          </w:p>
        </w:tc>
      </w:tr>
      <w:tr w:rsidR="00944677" w:rsidRPr="007708FB" w14:paraId="0D6FD791" w14:textId="77777777" w:rsidTr="00760529">
        <w:trPr>
          <w:trHeight w:hRule="exact" w:val="240"/>
        </w:trPr>
        <w:tc>
          <w:tcPr>
            <w:tcW w:w="542" w:type="dxa"/>
            <w:tcBorders>
              <w:top w:val="single" w:sz="4" w:space="0" w:color="auto"/>
              <w:left w:val="single" w:sz="4" w:space="0" w:color="auto"/>
              <w:bottom w:val="single" w:sz="4" w:space="0" w:color="auto"/>
            </w:tcBorders>
            <w:shd w:val="clear" w:color="auto" w:fill="CCFFCC"/>
          </w:tcPr>
          <w:p w14:paraId="00F0D98E"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12</w:t>
            </w:r>
          </w:p>
        </w:tc>
        <w:tc>
          <w:tcPr>
            <w:tcW w:w="7387" w:type="dxa"/>
            <w:tcBorders>
              <w:top w:val="single" w:sz="4" w:space="0" w:color="auto"/>
              <w:left w:val="single" w:sz="4" w:space="0" w:color="auto"/>
              <w:bottom w:val="single" w:sz="4" w:space="0" w:color="auto"/>
            </w:tcBorders>
            <w:shd w:val="clear" w:color="auto" w:fill="CCFFCC"/>
          </w:tcPr>
          <w:p w14:paraId="32D6CE44"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Брой получени заявления за участие (вкл. за всяка обособена позиция):</w:t>
            </w:r>
          </w:p>
        </w:tc>
        <w:tc>
          <w:tcPr>
            <w:tcW w:w="5914" w:type="dxa"/>
            <w:tcBorders>
              <w:top w:val="single" w:sz="4" w:space="0" w:color="auto"/>
              <w:left w:val="single" w:sz="4" w:space="0" w:color="auto"/>
              <w:right w:val="single" w:sz="4" w:space="0" w:color="auto"/>
            </w:tcBorders>
            <w:shd w:val="clear" w:color="auto" w:fill="FFFFFF"/>
          </w:tcPr>
          <w:p w14:paraId="75B3CA96" w14:textId="77777777" w:rsidR="00944677" w:rsidRPr="007708FB" w:rsidRDefault="00944677" w:rsidP="00144C42">
            <w:pPr>
              <w:rPr>
                <w:sz w:val="10"/>
                <w:szCs w:val="10"/>
              </w:rPr>
            </w:pPr>
          </w:p>
        </w:tc>
      </w:tr>
      <w:tr w:rsidR="00944677" w:rsidRPr="007708FB" w14:paraId="389BF18C" w14:textId="77777777" w:rsidTr="00760529">
        <w:trPr>
          <w:trHeight w:hRule="exact" w:val="240"/>
        </w:trPr>
        <w:tc>
          <w:tcPr>
            <w:tcW w:w="542" w:type="dxa"/>
            <w:tcBorders>
              <w:top w:val="single" w:sz="4" w:space="0" w:color="auto"/>
              <w:left w:val="single" w:sz="4" w:space="0" w:color="auto"/>
              <w:bottom w:val="single" w:sz="4" w:space="0" w:color="auto"/>
            </w:tcBorders>
            <w:shd w:val="clear" w:color="auto" w:fill="CCFFCC"/>
          </w:tcPr>
          <w:p w14:paraId="16AD834F"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13</w:t>
            </w:r>
          </w:p>
        </w:tc>
        <w:tc>
          <w:tcPr>
            <w:tcW w:w="7387" w:type="dxa"/>
            <w:tcBorders>
              <w:top w:val="single" w:sz="4" w:space="0" w:color="auto"/>
              <w:left w:val="single" w:sz="4" w:space="0" w:color="auto"/>
              <w:bottom w:val="single" w:sz="4" w:space="0" w:color="auto"/>
            </w:tcBorders>
            <w:shd w:val="clear" w:color="auto" w:fill="CCFFCC"/>
          </w:tcPr>
          <w:p w14:paraId="199338EE" w14:textId="77777777" w:rsidR="00944677" w:rsidRPr="007708FB" w:rsidRDefault="00B0101B" w:rsidP="00144C42">
            <w:pPr>
              <w:pStyle w:val="BodyText15"/>
              <w:shd w:val="clear" w:color="auto" w:fill="auto"/>
              <w:spacing w:before="0" w:after="0" w:line="190" w:lineRule="exact"/>
              <w:ind w:left="120" w:firstLine="0"/>
            </w:pPr>
            <w:r w:rsidRPr="007708FB">
              <w:rPr>
                <w:rStyle w:val="BodyText1"/>
                <w:b/>
                <w:bCs/>
              </w:rPr>
              <w:t>Брой подадени първоначални о</w:t>
            </w:r>
            <w:r w:rsidR="008B3E41" w:rsidRPr="007708FB">
              <w:rPr>
                <w:rStyle w:val="BodyText1"/>
                <w:b/>
                <w:bCs/>
              </w:rPr>
              <w:t>ферти (вкл. за всяка обособена позиция):</w:t>
            </w:r>
          </w:p>
        </w:tc>
        <w:tc>
          <w:tcPr>
            <w:tcW w:w="5914" w:type="dxa"/>
            <w:tcBorders>
              <w:top w:val="single" w:sz="4" w:space="0" w:color="auto"/>
              <w:left w:val="single" w:sz="4" w:space="0" w:color="auto"/>
              <w:right w:val="single" w:sz="4" w:space="0" w:color="auto"/>
            </w:tcBorders>
            <w:shd w:val="clear" w:color="auto" w:fill="FFFFFF"/>
          </w:tcPr>
          <w:p w14:paraId="3FFBC406" w14:textId="77777777" w:rsidR="00944677" w:rsidRPr="007708FB" w:rsidRDefault="00944677" w:rsidP="00144C42">
            <w:pPr>
              <w:rPr>
                <w:sz w:val="10"/>
                <w:szCs w:val="10"/>
              </w:rPr>
            </w:pPr>
          </w:p>
        </w:tc>
      </w:tr>
      <w:tr w:rsidR="00944677" w:rsidRPr="007708FB" w14:paraId="3738C69B" w14:textId="77777777" w:rsidTr="00760529">
        <w:trPr>
          <w:trHeight w:hRule="exact" w:val="254"/>
        </w:trPr>
        <w:tc>
          <w:tcPr>
            <w:tcW w:w="542" w:type="dxa"/>
            <w:tcBorders>
              <w:top w:val="single" w:sz="4" w:space="0" w:color="auto"/>
              <w:left w:val="single" w:sz="4" w:space="0" w:color="auto"/>
              <w:bottom w:val="single" w:sz="4" w:space="0" w:color="auto"/>
            </w:tcBorders>
            <w:shd w:val="clear" w:color="auto" w:fill="CCFFCC"/>
          </w:tcPr>
          <w:p w14:paraId="518E59C1"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14</w:t>
            </w:r>
          </w:p>
        </w:tc>
        <w:tc>
          <w:tcPr>
            <w:tcW w:w="7387" w:type="dxa"/>
            <w:tcBorders>
              <w:top w:val="single" w:sz="4" w:space="0" w:color="auto"/>
              <w:left w:val="single" w:sz="4" w:space="0" w:color="auto"/>
              <w:bottom w:val="single" w:sz="4" w:space="0" w:color="auto"/>
            </w:tcBorders>
            <w:shd w:val="clear" w:color="auto" w:fill="CCFFCC"/>
          </w:tcPr>
          <w:p w14:paraId="5D162F68" w14:textId="77777777" w:rsidR="00944677" w:rsidRPr="007708FB" w:rsidRDefault="008B3E41" w:rsidP="00144C42">
            <w:pPr>
              <w:pStyle w:val="BodyText15"/>
              <w:shd w:val="clear" w:color="auto" w:fill="auto"/>
              <w:spacing w:before="0" w:after="0" w:line="190" w:lineRule="exact"/>
              <w:ind w:left="120" w:firstLine="0"/>
            </w:pPr>
            <w:r w:rsidRPr="007708FB">
              <w:rPr>
                <w:rStyle w:val="BodyText1"/>
                <w:b/>
                <w:bCs/>
              </w:rPr>
              <w:t>Брой отстранени кандидати/участници:</w:t>
            </w:r>
          </w:p>
        </w:tc>
        <w:tc>
          <w:tcPr>
            <w:tcW w:w="5914" w:type="dxa"/>
            <w:tcBorders>
              <w:top w:val="single" w:sz="4" w:space="0" w:color="auto"/>
              <w:left w:val="single" w:sz="4" w:space="0" w:color="auto"/>
              <w:bottom w:val="single" w:sz="4" w:space="0" w:color="auto"/>
              <w:right w:val="single" w:sz="4" w:space="0" w:color="auto"/>
            </w:tcBorders>
            <w:shd w:val="clear" w:color="auto" w:fill="FFFFFF"/>
          </w:tcPr>
          <w:p w14:paraId="37259102" w14:textId="77777777" w:rsidR="00944677" w:rsidRPr="007708FB" w:rsidRDefault="00944677" w:rsidP="00144C42">
            <w:pPr>
              <w:rPr>
                <w:sz w:val="10"/>
                <w:szCs w:val="10"/>
              </w:rPr>
            </w:pPr>
          </w:p>
        </w:tc>
      </w:tr>
    </w:tbl>
    <w:p w14:paraId="1827E9B9" w14:textId="77777777" w:rsidR="00944677" w:rsidRPr="007708FB" w:rsidRDefault="00944677">
      <w:pPr>
        <w:rPr>
          <w:sz w:val="2"/>
          <w:szCs w:val="2"/>
        </w:rPr>
      </w:pPr>
    </w:p>
    <w:tbl>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Change w:id="17" w:author="Галина Георгиева Христова" w:date="2023-09-25T14:30:00Z">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PrChange>
      </w:tblPr>
      <w:tblGrid>
        <w:gridCol w:w="516"/>
        <w:gridCol w:w="7356"/>
        <w:gridCol w:w="5953"/>
        <w:tblGridChange w:id="18">
          <w:tblGrid>
            <w:gridCol w:w="516"/>
            <w:gridCol w:w="11051"/>
            <w:gridCol w:w="2126"/>
          </w:tblGrid>
        </w:tblGridChange>
      </w:tblGrid>
      <w:tr w:rsidR="00F31AF0" w14:paraId="05C48E89" w14:textId="77777777" w:rsidTr="0099762E">
        <w:trPr>
          <w:trHeight w:val="230"/>
          <w:ins w:id="19" w:author="Галина Георгиева Христова" w:date="2023-09-25T14:29:00Z"/>
          <w:trPrChange w:id="20" w:author="Галина Георгиева Христова" w:date="2023-09-25T14:30:00Z">
            <w:trPr>
              <w:trHeight w:val="230"/>
            </w:trPr>
          </w:trPrChange>
        </w:trPr>
        <w:tc>
          <w:tcPr>
            <w:tcW w:w="516" w:type="dxa"/>
            <w:shd w:val="clear" w:color="auto" w:fill="FCE891"/>
            <w:tcPrChange w:id="21" w:author="Галина Георгиева Христова" w:date="2023-09-25T14:30:00Z">
              <w:tcPr>
                <w:tcW w:w="516" w:type="dxa"/>
                <w:shd w:val="clear" w:color="auto" w:fill="FCE891"/>
              </w:tcPr>
            </w:tcPrChange>
          </w:tcPr>
          <w:p w14:paraId="38045C02" w14:textId="77777777" w:rsidR="00F31AF0" w:rsidRDefault="00F31AF0" w:rsidP="00314CD8">
            <w:pPr>
              <w:pStyle w:val="TableParagraph"/>
              <w:spacing w:line="210" w:lineRule="exact"/>
              <w:rPr>
                <w:ins w:id="22" w:author="Галина Георгиева Христова" w:date="2023-09-25T14:29:00Z"/>
                <w:b/>
                <w:sz w:val="20"/>
              </w:rPr>
            </w:pPr>
            <w:ins w:id="23" w:author="Галина Георгиева Христова" w:date="2023-09-25T14:29:00Z">
              <w:r>
                <w:rPr>
                  <w:b/>
                  <w:sz w:val="20"/>
                </w:rPr>
                <w:t>15</w:t>
              </w:r>
            </w:ins>
          </w:p>
          <w:p w14:paraId="1A4A7A37" w14:textId="77777777" w:rsidR="00F31AF0" w:rsidRDefault="00F31AF0" w:rsidP="00314CD8">
            <w:pPr>
              <w:pStyle w:val="TableParagraph"/>
              <w:spacing w:line="210" w:lineRule="exact"/>
              <w:rPr>
                <w:ins w:id="24" w:author="Галина Георгиева Христова" w:date="2023-09-25T14:29:00Z"/>
                <w:b/>
                <w:sz w:val="20"/>
              </w:rPr>
            </w:pPr>
          </w:p>
        </w:tc>
        <w:tc>
          <w:tcPr>
            <w:tcW w:w="7356" w:type="dxa"/>
            <w:shd w:val="clear" w:color="auto" w:fill="FCE891"/>
            <w:tcPrChange w:id="25" w:author="Галина Георгиева Христова" w:date="2023-09-25T14:30:00Z">
              <w:tcPr>
                <w:tcW w:w="11051" w:type="dxa"/>
                <w:shd w:val="clear" w:color="auto" w:fill="FCE891"/>
              </w:tcPr>
            </w:tcPrChange>
          </w:tcPr>
          <w:p w14:paraId="363F6061" w14:textId="77777777" w:rsidR="00F31AF0" w:rsidRDefault="00F31AF0">
            <w:pPr>
              <w:pStyle w:val="TableParagraph"/>
              <w:spacing w:line="210" w:lineRule="exact"/>
              <w:jc w:val="both"/>
              <w:rPr>
                <w:ins w:id="26" w:author="Галина Георгиева Христова" w:date="2023-09-25T14:29:00Z"/>
                <w:b/>
                <w:sz w:val="20"/>
              </w:rPr>
              <w:pPrChange w:id="27" w:author="Галина Георгиева Христова" w:date="2023-09-25T14:29:00Z">
                <w:pPr>
                  <w:pStyle w:val="TableParagraph"/>
                  <w:spacing w:line="210" w:lineRule="exact"/>
                </w:pPr>
              </w:pPrChange>
            </w:pPr>
            <w:ins w:id="28" w:author="Галина Георгиева Христова" w:date="2023-09-25T14:29:00Z">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Pr>
                  <w:b/>
                  <w:sz w:val="20"/>
                </w:rPr>
                <w:t>ВАС по проверяваната процедура)</w:t>
              </w:r>
            </w:ins>
          </w:p>
        </w:tc>
        <w:tc>
          <w:tcPr>
            <w:tcW w:w="5953" w:type="dxa"/>
            <w:tcPrChange w:id="29" w:author="Галина Георгиева Христова" w:date="2023-09-25T14:30:00Z">
              <w:tcPr>
                <w:tcW w:w="2126" w:type="dxa"/>
              </w:tcPr>
            </w:tcPrChange>
          </w:tcPr>
          <w:p w14:paraId="38613F42" w14:textId="77777777" w:rsidR="00F31AF0" w:rsidRDefault="00F31AF0" w:rsidP="00314CD8">
            <w:pPr>
              <w:pStyle w:val="TableParagraph"/>
              <w:ind w:left="0"/>
              <w:rPr>
                <w:ins w:id="30" w:author="Галина Георгиева Христова" w:date="2023-09-25T14:29:00Z"/>
                <w:sz w:val="16"/>
              </w:rPr>
            </w:pPr>
          </w:p>
        </w:tc>
      </w:tr>
      <w:tr w:rsidR="00F31AF0" w14:paraId="78148D51" w14:textId="77777777" w:rsidTr="0099762E">
        <w:trPr>
          <w:trHeight w:val="230"/>
          <w:ins w:id="31" w:author="Галина Георгиева Христова" w:date="2023-09-25T14:29:00Z"/>
          <w:trPrChange w:id="32" w:author="Галина Георгиева Христова" w:date="2023-09-25T14:30:00Z">
            <w:trPr>
              <w:trHeight w:val="230"/>
            </w:trPr>
          </w:trPrChange>
        </w:trPr>
        <w:tc>
          <w:tcPr>
            <w:tcW w:w="516" w:type="dxa"/>
            <w:shd w:val="clear" w:color="auto" w:fill="FCE891"/>
            <w:tcPrChange w:id="33" w:author="Галина Георгиева Христова" w:date="2023-09-25T14:30:00Z">
              <w:tcPr>
                <w:tcW w:w="516" w:type="dxa"/>
                <w:shd w:val="clear" w:color="auto" w:fill="FCE891"/>
              </w:tcPr>
            </w:tcPrChange>
          </w:tcPr>
          <w:p w14:paraId="609CE327" w14:textId="77777777" w:rsidR="00F31AF0" w:rsidRDefault="00F31AF0" w:rsidP="00314CD8">
            <w:pPr>
              <w:pStyle w:val="TableParagraph"/>
              <w:spacing w:line="210" w:lineRule="exact"/>
              <w:rPr>
                <w:ins w:id="34" w:author="Галина Георгиева Христова" w:date="2023-09-25T14:29:00Z"/>
                <w:b/>
                <w:sz w:val="20"/>
              </w:rPr>
            </w:pPr>
            <w:ins w:id="35" w:author="Галина Георгиева Христова" w:date="2023-09-25T14:29:00Z">
              <w:r>
                <w:rPr>
                  <w:b/>
                  <w:sz w:val="20"/>
                </w:rPr>
                <w:t>16</w:t>
              </w:r>
            </w:ins>
          </w:p>
        </w:tc>
        <w:tc>
          <w:tcPr>
            <w:tcW w:w="7356" w:type="dxa"/>
            <w:shd w:val="clear" w:color="auto" w:fill="FCE891"/>
            <w:tcPrChange w:id="36" w:author="Галина Георгиева Христова" w:date="2023-09-25T14:30:00Z">
              <w:tcPr>
                <w:tcW w:w="11051" w:type="dxa"/>
                <w:shd w:val="clear" w:color="auto" w:fill="FCE891"/>
              </w:tcPr>
            </w:tcPrChange>
          </w:tcPr>
          <w:p w14:paraId="7DC330A5" w14:textId="77777777" w:rsidR="00F31AF0" w:rsidRDefault="00F31AF0">
            <w:pPr>
              <w:pStyle w:val="TableParagraph"/>
              <w:spacing w:line="210" w:lineRule="exact"/>
              <w:jc w:val="both"/>
              <w:rPr>
                <w:ins w:id="37" w:author="Галина Георгиева Христова" w:date="2023-09-25T14:29:00Z"/>
                <w:b/>
                <w:sz w:val="20"/>
              </w:rPr>
              <w:pPrChange w:id="38" w:author="Галина Георгиева Христова" w:date="2023-09-25T14:29:00Z">
                <w:pPr>
                  <w:pStyle w:val="TableParagraph"/>
                  <w:spacing w:line="210" w:lineRule="exact"/>
                </w:pPr>
              </w:pPrChange>
            </w:pPr>
            <w:ins w:id="39" w:author="Галина Георгиева Христова" w:date="2023-09-25T14:29:00Z">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ins>
          </w:p>
          <w:p w14:paraId="442E3635" w14:textId="77777777" w:rsidR="00F31AF0" w:rsidRDefault="00F31AF0" w:rsidP="00F31AF0">
            <w:pPr>
              <w:pStyle w:val="TableParagraph"/>
              <w:spacing w:line="210" w:lineRule="exact"/>
              <w:jc w:val="both"/>
              <w:rPr>
                <w:ins w:id="40" w:author="Галина Георгиева Христова" w:date="2023-09-25T14:29:00Z"/>
                <w:b/>
                <w:sz w:val="20"/>
              </w:rPr>
            </w:pPr>
            <w:ins w:id="41" w:author="Галина Георгиева Христова" w:date="2023-09-25T14:29:00Z">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ins>
          </w:p>
        </w:tc>
        <w:tc>
          <w:tcPr>
            <w:tcW w:w="5953" w:type="dxa"/>
            <w:tcPrChange w:id="42" w:author="Галина Георгиева Христова" w:date="2023-09-25T14:30:00Z">
              <w:tcPr>
                <w:tcW w:w="2126" w:type="dxa"/>
              </w:tcPr>
            </w:tcPrChange>
          </w:tcPr>
          <w:p w14:paraId="3BE26A4B" w14:textId="77777777" w:rsidR="00F31AF0" w:rsidRDefault="00F31AF0" w:rsidP="00314CD8">
            <w:pPr>
              <w:pStyle w:val="TableParagraph"/>
              <w:ind w:left="0"/>
              <w:rPr>
                <w:ins w:id="43" w:author="Галина Георгиева Христова" w:date="2023-09-25T14:29:00Z"/>
                <w:sz w:val="16"/>
              </w:rPr>
            </w:pPr>
          </w:p>
        </w:tc>
      </w:tr>
      <w:tr w:rsidR="00F31AF0" w14:paraId="0E1F789F" w14:textId="77777777" w:rsidTr="0099762E">
        <w:trPr>
          <w:trHeight w:val="230"/>
          <w:ins w:id="44" w:author="Галина Георгиева Христова" w:date="2023-09-25T14:29:00Z"/>
          <w:trPrChange w:id="45" w:author="Галина Георгиева Христова" w:date="2023-09-25T14:30:00Z">
            <w:trPr>
              <w:trHeight w:val="230"/>
            </w:trPr>
          </w:trPrChange>
        </w:trPr>
        <w:tc>
          <w:tcPr>
            <w:tcW w:w="516" w:type="dxa"/>
            <w:shd w:val="clear" w:color="auto" w:fill="FCE891"/>
            <w:tcPrChange w:id="46" w:author="Галина Георгиева Христова" w:date="2023-09-25T14:30:00Z">
              <w:tcPr>
                <w:tcW w:w="516" w:type="dxa"/>
                <w:shd w:val="clear" w:color="auto" w:fill="FCE891"/>
              </w:tcPr>
            </w:tcPrChange>
          </w:tcPr>
          <w:p w14:paraId="477E66F8" w14:textId="77777777" w:rsidR="00F31AF0" w:rsidRDefault="00F31AF0" w:rsidP="00314CD8">
            <w:pPr>
              <w:pStyle w:val="TableParagraph"/>
              <w:spacing w:line="210" w:lineRule="exact"/>
              <w:rPr>
                <w:ins w:id="47" w:author="Галина Георгиева Христова" w:date="2023-09-25T14:29:00Z"/>
                <w:b/>
                <w:sz w:val="20"/>
              </w:rPr>
            </w:pPr>
            <w:ins w:id="48" w:author="Галина Георгиева Христова" w:date="2023-09-25T14:29:00Z">
              <w:r>
                <w:rPr>
                  <w:b/>
                  <w:sz w:val="20"/>
                </w:rPr>
                <w:t>17</w:t>
              </w:r>
            </w:ins>
          </w:p>
        </w:tc>
        <w:tc>
          <w:tcPr>
            <w:tcW w:w="7356" w:type="dxa"/>
            <w:shd w:val="clear" w:color="auto" w:fill="FCE891"/>
            <w:tcPrChange w:id="49" w:author="Галина Георгиева Христова" w:date="2023-09-25T14:30:00Z">
              <w:tcPr>
                <w:tcW w:w="11051" w:type="dxa"/>
                <w:shd w:val="clear" w:color="auto" w:fill="FCE891"/>
              </w:tcPr>
            </w:tcPrChange>
          </w:tcPr>
          <w:p w14:paraId="57410C63" w14:textId="77777777" w:rsidR="00F31AF0" w:rsidRPr="00314CD8" w:rsidRDefault="00F31AF0">
            <w:pPr>
              <w:pStyle w:val="TableParagraph"/>
              <w:spacing w:line="210" w:lineRule="exact"/>
              <w:jc w:val="both"/>
              <w:rPr>
                <w:ins w:id="50" w:author="Галина Георгиева Христова" w:date="2023-09-25T14:29:00Z"/>
                <w:b/>
                <w:sz w:val="20"/>
              </w:rPr>
              <w:pPrChange w:id="51" w:author="Галина Георгиева Христова" w:date="2023-09-25T14:29:00Z">
                <w:pPr>
                  <w:pStyle w:val="TableParagraph"/>
                  <w:spacing w:line="210" w:lineRule="exact"/>
                </w:pPr>
              </w:pPrChange>
            </w:pPr>
            <w:ins w:id="52" w:author="Галина Георгиева Христова" w:date="2023-09-25T14:29:00Z">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r>
                <w:rPr>
                  <w:b/>
                  <w:sz w:val="20"/>
                </w:rPr>
                <w:t>)</w:t>
              </w:r>
            </w:ins>
          </w:p>
        </w:tc>
        <w:tc>
          <w:tcPr>
            <w:tcW w:w="5953" w:type="dxa"/>
            <w:tcPrChange w:id="53" w:author="Галина Георгиева Христова" w:date="2023-09-25T14:30:00Z">
              <w:tcPr>
                <w:tcW w:w="2126" w:type="dxa"/>
              </w:tcPr>
            </w:tcPrChange>
          </w:tcPr>
          <w:p w14:paraId="75851910" w14:textId="77777777" w:rsidR="00F31AF0" w:rsidRDefault="00F31AF0" w:rsidP="00314CD8">
            <w:pPr>
              <w:pStyle w:val="TableParagraph"/>
              <w:ind w:left="0"/>
              <w:rPr>
                <w:ins w:id="54" w:author="Галина Георгиева Христова" w:date="2023-09-25T14:29:00Z"/>
                <w:sz w:val="16"/>
              </w:rPr>
            </w:pPr>
          </w:p>
        </w:tc>
      </w:tr>
    </w:tbl>
    <w:p w14:paraId="251301B9" w14:textId="77777777" w:rsidR="00F31AF0" w:rsidRPr="007708FB" w:rsidRDefault="00F31AF0">
      <w:pPr>
        <w:pStyle w:val="BodyText15"/>
        <w:shd w:val="clear" w:color="auto" w:fill="auto"/>
        <w:spacing w:before="0" w:after="315" w:line="226" w:lineRule="exact"/>
        <w:ind w:firstLine="0"/>
        <w:pPrChange w:id="55" w:author="Галина Георгиева Христова" w:date="2023-11-10T09:47:00Z">
          <w:pPr>
            <w:pStyle w:val="BodyText15"/>
            <w:shd w:val="clear" w:color="auto" w:fill="auto"/>
            <w:spacing w:before="0" w:after="315" w:line="226" w:lineRule="exact"/>
            <w:ind w:left="100" w:firstLine="0"/>
          </w:pPr>
        </w:pPrChange>
      </w:pPr>
    </w:p>
    <w:tbl>
      <w:tblPr>
        <w:tblStyle w:val="TableGrid"/>
        <w:tblW w:w="15136" w:type="dxa"/>
        <w:tblInd w:w="100" w:type="dxa"/>
        <w:tblLayout w:type="fixed"/>
        <w:tblLook w:val="04A0" w:firstRow="1" w:lastRow="0" w:firstColumn="1" w:lastColumn="0" w:noHBand="0" w:noVBand="1"/>
      </w:tblPr>
      <w:tblGrid>
        <w:gridCol w:w="604"/>
        <w:gridCol w:w="9204"/>
        <w:gridCol w:w="719"/>
        <w:gridCol w:w="4609"/>
      </w:tblGrid>
      <w:tr w:rsidR="006A19FF" w:rsidRPr="007708FB" w14:paraId="5B8BF075" w14:textId="77777777" w:rsidTr="00760529">
        <w:tc>
          <w:tcPr>
            <w:tcW w:w="604" w:type="dxa"/>
            <w:shd w:val="clear" w:color="auto" w:fill="CCFFCC"/>
          </w:tcPr>
          <w:p w14:paraId="32908D5B" w14:textId="77777777" w:rsidR="00FD20CF" w:rsidRPr="007708FB" w:rsidRDefault="00FD20CF" w:rsidP="00FD20CF">
            <w:pPr>
              <w:pStyle w:val="BodyText15"/>
              <w:shd w:val="clear" w:color="auto" w:fill="auto"/>
              <w:spacing w:before="0" w:after="0" w:line="190" w:lineRule="exact"/>
              <w:ind w:left="120" w:firstLine="0"/>
            </w:pPr>
            <w:r w:rsidRPr="007708FB">
              <w:rPr>
                <w:rStyle w:val="BodyText1"/>
                <w:b/>
                <w:bCs/>
              </w:rPr>
              <w:t>№</w:t>
            </w:r>
          </w:p>
        </w:tc>
        <w:tc>
          <w:tcPr>
            <w:tcW w:w="9204" w:type="dxa"/>
            <w:shd w:val="clear" w:color="auto" w:fill="CCFFCC"/>
          </w:tcPr>
          <w:p w14:paraId="6E8BACE7" w14:textId="77777777" w:rsidR="00FD20CF" w:rsidRPr="007708FB" w:rsidRDefault="00FD20CF" w:rsidP="00FD20CF">
            <w:pPr>
              <w:pStyle w:val="BodyText15"/>
              <w:shd w:val="clear" w:color="auto" w:fill="auto"/>
              <w:spacing w:before="0" w:after="0" w:line="190" w:lineRule="exact"/>
              <w:ind w:firstLine="0"/>
              <w:jc w:val="center"/>
            </w:pPr>
            <w:r w:rsidRPr="007708FB">
              <w:rPr>
                <w:rStyle w:val="BodyText1"/>
                <w:b/>
                <w:bCs/>
              </w:rPr>
              <w:t>Въпрос</w:t>
            </w:r>
          </w:p>
        </w:tc>
        <w:tc>
          <w:tcPr>
            <w:tcW w:w="719" w:type="dxa"/>
            <w:shd w:val="clear" w:color="auto" w:fill="CCFFCC"/>
          </w:tcPr>
          <w:p w14:paraId="7F7519BE" w14:textId="77777777" w:rsidR="00FD20CF" w:rsidRPr="007708FB" w:rsidRDefault="00FD20CF" w:rsidP="00FD20CF">
            <w:pPr>
              <w:pStyle w:val="BodyText15"/>
              <w:shd w:val="clear" w:color="auto" w:fill="auto"/>
              <w:spacing w:before="0" w:after="0" w:line="221" w:lineRule="exact"/>
              <w:ind w:left="120" w:firstLine="0"/>
            </w:pPr>
            <w:r w:rsidRPr="007708FB">
              <w:rPr>
                <w:rStyle w:val="BodyText1"/>
                <w:b/>
                <w:bCs/>
              </w:rPr>
              <w:t>Да/</w:t>
            </w:r>
          </w:p>
          <w:p w14:paraId="4A6989BB" w14:textId="77777777" w:rsidR="00FD20CF" w:rsidRPr="007708FB" w:rsidRDefault="00FD20CF" w:rsidP="00FD20CF">
            <w:pPr>
              <w:pStyle w:val="BodyText15"/>
              <w:shd w:val="clear" w:color="auto" w:fill="auto"/>
              <w:spacing w:before="0" w:after="0" w:line="221" w:lineRule="exact"/>
              <w:ind w:left="120" w:firstLine="0"/>
            </w:pPr>
            <w:r w:rsidRPr="007708FB">
              <w:rPr>
                <w:rStyle w:val="BodyText1"/>
                <w:b/>
                <w:bCs/>
              </w:rPr>
              <w:t>Не/</w:t>
            </w:r>
          </w:p>
          <w:p w14:paraId="4DD5A093" w14:textId="77777777" w:rsidR="00FD20CF" w:rsidRPr="007708FB" w:rsidRDefault="00FD20CF" w:rsidP="00FD20CF">
            <w:pPr>
              <w:pStyle w:val="BodyText15"/>
              <w:shd w:val="clear" w:color="auto" w:fill="auto"/>
              <w:spacing w:before="0" w:after="0" w:line="221" w:lineRule="exact"/>
              <w:ind w:left="120" w:firstLine="0"/>
            </w:pPr>
            <w:r w:rsidRPr="007708FB">
              <w:rPr>
                <w:rStyle w:val="BodyText1"/>
                <w:b/>
                <w:bCs/>
              </w:rPr>
              <w:t>НП</w:t>
            </w:r>
          </w:p>
        </w:tc>
        <w:tc>
          <w:tcPr>
            <w:tcW w:w="4609" w:type="dxa"/>
            <w:shd w:val="clear" w:color="auto" w:fill="CCFFCC"/>
          </w:tcPr>
          <w:p w14:paraId="177E18D9" w14:textId="77777777" w:rsidR="00FD20CF" w:rsidRPr="007708FB" w:rsidRDefault="00FD20CF" w:rsidP="00FD20CF">
            <w:pPr>
              <w:pStyle w:val="BodyText15"/>
              <w:shd w:val="clear" w:color="auto" w:fill="auto"/>
              <w:spacing w:before="0" w:after="0" w:line="190" w:lineRule="exact"/>
              <w:ind w:firstLine="0"/>
              <w:jc w:val="center"/>
            </w:pPr>
            <w:r w:rsidRPr="007708FB">
              <w:rPr>
                <w:rStyle w:val="BodyText1"/>
                <w:b/>
                <w:bCs/>
              </w:rPr>
              <w:t>Коментар/Референция</w:t>
            </w:r>
          </w:p>
        </w:tc>
      </w:tr>
      <w:tr w:rsidR="00FD20CF" w:rsidRPr="007708FB" w14:paraId="399C61AF" w14:textId="77777777" w:rsidTr="007F1A44">
        <w:tc>
          <w:tcPr>
            <w:tcW w:w="15136" w:type="dxa"/>
            <w:gridSpan w:val="4"/>
          </w:tcPr>
          <w:p w14:paraId="2294981D" w14:textId="77777777" w:rsidR="00FD20CF" w:rsidRPr="007708FB" w:rsidRDefault="00BB1B91" w:rsidP="00FD20CF">
            <w:pPr>
              <w:pStyle w:val="BodyText15"/>
              <w:shd w:val="clear" w:color="auto" w:fill="auto"/>
              <w:spacing w:before="0" w:after="0" w:line="190" w:lineRule="exact"/>
              <w:ind w:firstLine="0"/>
              <w:rPr>
                <w:rStyle w:val="BodyText1"/>
                <w:b/>
                <w:bCs/>
              </w:rPr>
            </w:pPr>
            <w:r>
              <w:rPr>
                <w:rStyle w:val="BodyText1"/>
                <w:b/>
                <w:bCs/>
                <w:lang w:val="en-US"/>
              </w:rPr>
              <w:t>I</w:t>
            </w:r>
            <w:r w:rsidR="00FD20CF" w:rsidRPr="007708FB">
              <w:rPr>
                <w:rStyle w:val="BodyText1"/>
                <w:b/>
                <w:bCs/>
              </w:rPr>
              <w:t>I. ОТКРИВАНЕ И ОБЯВЯВАНЕ НА ПРОЦЕДУРАТА ЗА ОБЩЕСТВЕНА ПОРЪЧКА</w:t>
            </w:r>
          </w:p>
        </w:tc>
      </w:tr>
      <w:tr w:rsidR="006A19FF" w:rsidRPr="007708FB" w14:paraId="204218D8" w14:textId="77777777" w:rsidTr="007F1A44">
        <w:tc>
          <w:tcPr>
            <w:tcW w:w="604" w:type="dxa"/>
          </w:tcPr>
          <w:p w14:paraId="57E1F7F4" w14:textId="3E2CD887" w:rsidR="004F78DE" w:rsidRPr="007708FB" w:rsidRDefault="002412F7" w:rsidP="004F78DE">
            <w:pPr>
              <w:pStyle w:val="BodyText15"/>
              <w:shd w:val="clear" w:color="auto" w:fill="auto"/>
              <w:spacing w:before="0" w:after="0" w:line="190" w:lineRule="exact"/>
              <w:ind w:left="140" w:firstLine="0"/>
            </w:pPr>
            <w:r>
              <w:t>1</w:t>
            </w:r>
            <w:r w:rsidR="004F78DE" w:rsidRPr="007708FB">
              <w:t>.</w:t>
            </w:r>
          </w:p>
        </w:tc>
        <w:tc>
          <w:tcPr>
            <w:tcW w:w="9204" w:type="dxa"/>
          </w:tcPr>
          <w:p w14:paraId="12F23046"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Законосъобразен ли е приложеният ред за възлагане?</w:t>
            </w:r>
          </w:p>
          <w:p w14:paraId="70329EBB"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Спазени ли са правилата за определяне на прогнозната стойност на поръчката, включително на чл. 21, ал. 4-6, ал.14 и ал.15  от ЗОП?</w:t>
            </w:r>
          </w:p>
          <w:p w14:paraId="610059B4" w14:textId="77777777" w:rsidR="004F78DE" w:rsidRPr="007708FB" w:rsidRDefault="004F78DE" w:rsidP="004F78DE">
            <w:pPr>
              <w:pStyle w:val="BodyText15"/>
              <w:shd w:val="clear" w:color="auto" w:fill="auto"/>
              <w:spacing w:before="0" w:after="0" w:line="226" w:lineRule="exact"/>
              <w:ind w:firstLine="0"/>
              <w:jc w:val="both"/>
              <w:rPr>
                <w:rStyle w:val="BodyText1"/>
                <w:b/>
                <w:bCs/>
              </w:rPr>
            </w:pPr>
            <w:r w:rsidRPr="007708FB">
              <w:rPr>
                <w:rStyle w:val="BodyText1"/>
                <w:b/>
                <w:bCs/>
              </w:rPr>
              <w:t>Възложителят прилага процедурите, регламентирани в ЗОП, когато прогнозната стойност на ОП е в рамките на праговете по чл. 20, ал.1 от ЗОП, вр. чл.35, ал.1 и чл.36, ал.1, т.2 от ЗОП</w:t>
            </w:r>
          </w:p>
          <w:p w14:paraId="657E2C46"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Съгласно чл.19, ал.3 вр. чл. 18, ал.1,т.5 от ЗОП процедурата договаряне с публикуване на обявление за поръчка се прилага само в областите отбрана и сигурност.</w:t>
            </w:r>
          </w:p>
          <w:p w14:paraId="34756A1F" w14:textId="77777777" w:rsidR="004F78DE" w:rsidRPr="007708FB" w:rsidRDefault="004F78DE" w:rsidP="004F78DE">
            <w:pPr>
              <w:pStyle w:val="BodyText15"/>
              <w:shd w:val="clear" w:color="auto" w:fill="auto"/>
              <w:spacing w:before="0" w:after="0" w:line="226" w:lineRule="exact"/>
              <w:ind w:firstLine="0"/>
              <w:jc w:val="both"/>
              <w:rPr>
                <w:rStyle w:val="BodyText1"/>
                <w:b/>
                <w:bCs/>
              </w:rPr>
            </w:pPr>
            <w:r w:rsidRPr="007708FB">
              <w:rPr>
                <w:rStyle w:val="BodyText1"/>
                <w:b/>
                <w:bCs/>
              </w:rPr>
              <w:t>Възложителят е длъжен да не разделя обществената поръчка на части с цел прилагане на ред за възлагане за по-ниски стойности (чл. 21, ал.15 от ЗОП).</w:t>
            </w:r>
          </w:p>
          <w:p w14:paraId="7FCC07B3" w14:textId="22578885"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 xml:space="preserve">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 Когато обособена позиция се възлага самостоятелно, се запазва редът, приложим за общата стойност на цялата поръчка (чл. 21, ал.4 и 5 от ЗОП)</w:t>
            </w:r>
          </w:p>
          <w:p w14:paraId="515051CA" w14:textId="77777777" w:rsidR="00463D26" w:rsidRDefault="004F78DE" w:rsidP="004F78DE">
            <w:pPr>
              <w:pStyle w:val="BodyText15"/>
              <w:shd w:val="clear" w:color="auto" w:fill="auto"/>
              <w:spacing w:before="0" w:after="0" w:line="226" w:lineRule="exact"/>
              <w:ind w:left="120" w:firstLine="0"/>
              <w:rPr>
                <w:rStyle w:val="BodyText1"/>
                <w:b/>
                <w:bCs/>
              </w:rPr>
            </w:pPr>
            <w:r w:rsidRPr="007708FB">
              <w:rPr>
                <w:rStyle w:val="BodyText1"/>
                <w:b/>
                <w:bCs/>
              </w:rPr>
              <w:t>(чл. 14 от ЗОП и чл. 15, ал. 4 и ал. 6 от ЗОП)</w:t>
            </w:r>
          </w:p>
          <w:p w14:paraId="115EA4A7" w14:textId="209B8CF7" w:rsidR="004F78DE" w:rsidRPr="007F1A44" w:rsidRDefault="004F78DE" w:rsidP="004F78DE">
            <w:pPr>
              <w:pStyle w:val="BodyText15"/>
              <w:shd w:val="clear" w:color="auto" w:fill="auto"/>
              <w:spacing w:before="0" w:after="0" w:line="226" w:lineRule="exact"/>
              <w:ind w:left="120" w:firstLine="0"/>
              <w:rPr>
                <w:color w:val="002060"/>
              </w:rPr>
            </w:pPr>
            <w:r w:rsidRPr="007F1A44">
              <w:rPr>
                <w:rStyle w:val="BodyText1"/>
                <w:b/>
                <w:bCs/>
                <w:color w:val="002060"/>
              </w:rPr>
              <w:t xml:space="preserve"> </w:t>
            </w:r>
            <w:r w:rsidRPr="007F1A44">
              <w:rPr>
                <w:rStyle w:val="BodyText3"/>
                <w:b/>
                <w:bCs/>
                <w:color w:val="002060"/>
              </w:rPr>
              <w:t>т. 1 или т. 2</w:t>
            </w:r>
            <w:r w:rsidR="00232486">
              <w:rPr>
                <w:rStyle w:val="BodyText3"/>
                <w:b/>
                <w:bCs/>
                <w:color w:val="002060"/>
              </w:rPr>
              <w:t>, т.7</w:t>
            </w:r>
            <w:r w:rsidRPr="007F1A44">
              <w:rPr>
                <w:rStyle w:val="BodyText3"/>
                <w:b/>
                <w:bCs/>
                <w:color w:val="002060"/>
              </w:rPr>
              <w:t xml:space="preserve"> от Насоките</w:t>
            </w:r>
            <w:r w:rsidR="002412F7" w:rsidRPr="002412F7">
              <w:rPr>
                <w:bCs w:val="0"/>
                <w:color w:val="215868"/>
                <w:sz w:val="20"/>
                <w:szCs w:val="20"/>
                <w:lang w:eastAsia="bg-BG" w:bidi="bg-BG"/>
              </w:rPr>
              <w:t>/т.</w:t>
            </w:r>
            <w:r w:rsidR="002412F7">
              <w:rPr>
                <w:bCs w:val="0"/>
                <w:color w:val="215868"/>
                <w:sz w:val="20"/>
                <w:szCs w:val="20"/>
                <w:lang w:eastAsia="bg-BG" w:bidi="bg-BG"/>
              </w:rPr>
              <w:t>1 или т.2</w:t>
            </w:r>
            <w:r w:rsidR="002412F7" w:rsidRPr="002412F7">
              <w:rPr>
                <w:bCs w:val="0"/>
                <w:color w:val="215868"/>
                <w:sz w:val="20"/>
                <w:szCs w:val="20"/>
                <w:lang w:eastAsia="bg-BG" w:bidi="bg-BG"/>
              </w:rPr>
              <w:t xml:space="preserve">, </w:t>
            </w:r>
            <w:r w:rsidR="00232486">
              <w:rPr>
                <w:bCs w:val="0"/>
                <w:color w:val="215868"/>
                <w:sz w:val="20"/>
                <w:szCs w:val="20"/>
                <w:lang w:eastAsia="bg-BG" w:bidi="bg-BG"/>
              </w:rPr>
              <w:t xml:space="preserve">т.7, </w:t>
            </w:r>
            <w:r w:rsidR="002412F7" w:rsidRPr="002412F7">
              <w:rPr>
                <w:bCs w:val="0"/>
                <w:color w:val="215868"/>
                <w:sz w:val="20"/>
                <w:szCs w:val="20"/>
                <w:lang w:eastAsia="bg-BG" w:bidi="bg-BG"/>
              </w:rPr>
              <w:t>колона № 3 от Приложение № 1 към чл. 2, ал. 1 от Наредбата</w:t>
            </w:r>
          </w:p>
          <w:p w14:paraId="76DF4E37" w14:textId="77777777" w:rsidR="004F78DE" w:rsidRPr="007708FB" w:rsidRDefault="004F78DE" w:rsidP="004F78DE">
            <w:pPr>
              <w:pStyle w:val="BodyText15"/>
              <w:shd w:val="clear" w:color="auto" w:fill="auto"/>
              <w:spacing w:before="0" w:after="0" w:line="226" w:lineRule="exact"/>
              <w:ind w:firstLine="0"/>
              <w:jc w:val="both"/>
              <w:rPr>
                <w:rStyle w:val="BodyText4"/>
                <w:b/>
                <w:bCs/>
                <w:color w:val="C00000"/>
              </w:rPr>
            </w:pPr>
            <w:r w:rsidRPr="007708FB">
              <w:rPr>
                <w:rStyle w:val="BodyText4"/>
                <w:b/>
                <w:bCs/>
                <w:color w:val="C00000"/>
              </w:rPr>
              <w:t xml:space="preserve">Насочващи източници на информация: прегледайте обявлението за обществена поръчка в частта за предмета на поръчката и прогнозната й стойност, както и други документи, ако е необходимо. </w:t>
            </w:r>
          </w:p>
          <w:p w14:paraId="6FC892FB" w14:textId="77777777" w:rsidR="004F78DE" w:rsidRPr="007708FB" w:rsidRDefault="004F78DE" w:rsidP="004F78DE">
            <w:pPr>
              <w:pStyle w:val="BodyText15"/>
              <w:shd w:val="clear" w:color="auto" w:fill="auto"/>
              <w:spacing w:before="0" w:after="0" w:line="226" w:lineRule="exact"/>
              <w:ind w:firstLine="0"/>
              <w:jc w:val="both"/>
              <w:rPr>
                <w:rStyle w:val="BodyText4"/>
                <w:b/>
                <w:bCs/>
                <w:color w:val="C00000"/>
              </w:rPr>
            </w:pPr>
            <w:r w:rsidRPr="007708FB">
              <w:rPr>
                <w:rStyle w:val="BodyText4"/>
                <w:b/>
                <w:bCs/>
                <w:color w:val="C00000"/>
              </w:rPr>
              <w:t>Установете дали предметът на поръчката съответства на чл.148, ал.1, т.1-6 от ЗОП.</w:t>
            </w:r>
          </w:p>
          <w:p w14:paraId="7CBBA2E3" w14:textId="77777777" w:rsidR="007708FB" w:rsidRPr="007708FB" w:rsidRDefault="004F78DE" w:rsidP="004F78DE">
            <w:pPr>
              <w:pStyle w:val="BodyText15"/>
              <w:shd w:val="clear" w:color="auto" w:fill="auto"/>
              <w:spacing w:before="0" w:after="0" w:line="226" w:lineRule="exact"/>
              <w:ind w:firstLine="0"/>
              <w:jc w:val="both"/>
              <w:rPr>
                <w:rStyle w:val="BodyText4"/>
                <w:b/>
                <w:bCs/>
              </w:rPr>
            </w:pPr>
            <w:r w:rsidRPr="007708FB">
              <w:rPr>
                <w:rStyle w:val="BodyText4"/>
                <w:b/>
                <w:bCs/>
                <w:color w:val="C00000"/>
              </w:rPr>
              <w:t>Прегледайте договора за БФП, включително одобрения бюджет.</w:t>
            </w:r>
            <w:r w:rsidRPr="007708FB">
              <w:rPr>
                <w:rStyle w:val="BodyText4"/>
                <w:b/>
                <w:bCs/>
              </w:rPr>
              <w:t xml:space="preserve"> </w:t>
            </w:r>
          </w:p>
          <w:p w14:paraId="4564DA79" w14:textId="77777777" w:rsidR="004F78DE" w:rsidRPr="007708FB" w:rsidRDefault="004F78DE" w:rsidP="004F78DE">
            <w:pPr>
              <w:pStyle w:val="BodyText15"/>
              <w:shd w:val="clear" w:color="auto" w:fill="auto"/>
              <w:spacing w:before="0" w:after="0" w:line="226" w:lineRule="exact"/>
              <w:ind w:firstLine="0"/>
              <w:jc w:val="both"/>
              <w:rPr>
                <w:rStyle w:val="BodyText4"/>
                <w:b/>
                <w:bCs/>
                <w:color w:val="28982D"/>
              </w:rPr>
            </w:pPr>
            <w:r w:rsidRPr="007708FB">
              <w:rPr>
                <w:rStyle w:val="BodyText4"/>
                <w:b/>
                <w:bCs/>
                <w:color w:val="28982D"/>
              </w:rPr>
              <w:lastRenderedPageBreak/>
              <w:t>Анализирайте допълнителна информация от бенефициента за възложените от него обществени поръчки.</w:t>
            </w:r>
          </w:p>
          <w:p w14:paraId="491E1F1C" w14:textId="77777777" w:rsidR="004F78DE" w:rsidRPr="007708FB" w:rsidRDefault="004F78DE" w:rsidP="004F78DE">
            <w:pPr>
              <w:pStyle w:val="BodyText15"/>
              <w:shd w:val="clear" w:color="auto" w:fill="auto"/>
              <w:spacing w:before="0" w:after="0" w:line="226" w:lineRule="exact"/>
              <w:ind w:firstLine="0"/>
              <w:jc w:val="both"/>
            </w:pPr>
            <w:r w:rsidRPr="007708FB">
              <w:rPr>
                <w:color w:val="28982D"/>
              </w:rPr>
              <w:t>Анализирайте дали прогнозната стойност на поръчката попада в рамките на праговете по чл. 20, ал.1, т.4 от ЗОП. Анализирайте подлежащите на изпълнение дейности по проекта с цел да установите дали са спазени чл. 21, ал. 4 и ал. 5 от ЗОП. Анализирайте възложените от възложителя дейности с подобен характер през годината с цел да установите дали са спазени изискванията на чл. 21, ал. 14 и ал. 15 от ЗОП</w:t>
            </w:r>
          </w:p>
        </w:tc>
        <w:tc>
          <w:tcPr>
            <w:tcW w:w="719" w:type="dxa"/>
          </w:tcPr>
          <w:p w14:paraId="239C5622" w14:textId="77777777" w:rsidR="004F78DE" w:rsidRPr="007708FB" w:rsidRDefault="004F78DE" w:rsidP="004F78DE">
            <w:pPr>
              <w:pStyle w:val="BodyText15"/>
              <w:shd w:val="clear" w:color="auto" w:fill="auto"/>
              <w:spacing w:before="0" w:after="0" w:line="221" w:lineRule="exact"/>
              <w:ind w:left="120" w:firstLine="0"/>
              <w:rPr>
                <w:rStyle w:val="BodyText1"/>
                <w:b/>
                <w:bCs/>
              </w:rPr>
            </w:pPr>
          </w:p>
        </w:tc>
        <w:tc>
          <w:tcPr>
            <w:tcW w:w="4609" w:type="dxa"/>
          </w:tcPr>
          <w:p w14:paraId="3FA10B7A" w14:textId="77777777" w:rsidR="004F78DE" w:rsidRPr="007708FB" w:rsidRDefault="004F78DE" w:rsidP="004F78DE">
            <w:pPr>
              <w:pStyle w:val="BodyText15"/>
              <w:shd w:val="clear" w:color="auto" w:fill="auto"/>
              <w:spacing w:before="0" w:after="0" w:line="190" w:lineRule="exact"/>
              <w:ind w:firstLine="0"/>
              <w:jc w:val="center"/>
              <w:rPr>
                <w:rStyle w:val="BodyText1"/>
                <w:b/>
                <w:bCs/>
              </w:rPr>
            </w:pPr>
          </w:p>
        </w:tc>
      </w:tr>
      <w:tr w:rsidR="006A19FF" w:rsidRPr="007708FB" w14:paraId="4FA42C97" w14:textId="77777777" w:rsidTr="007F1A44">
        <w:tc>
          <w:tcPr>
            <w:tcW w:w="604" w:type="dxa"/>
          </w:tcPr>
          <w:p w14:paraId="22BFE1EC" w14:textId="597B8C5B" w:rsidR="004F78DE" w:rsidRPr="007708FB" w:rsidRDefault="002412F7" w:rsidP="004F78DE">
            <w:pPr>
              <w:pStyle w:val="BodyText15"/>
              <w:shd w:val="clear" w:color="auto" w:fill="auto"/>
              <w:spacing w:before="0" w:after="0" w:line="190" w:lineRule="exact"/>
              <w:ind w:left="140" w:firstLine="0"/>
            </w:pPr>
            <w:r>
              <w:t>2</w:t>
            </w:r>
            <w:r w:rsidR="004F78DE" w:rsidRPr="007708FB">
              <w:t>.</w:t>
            </w:r>
          </w:p>
        </w:tc>
        <w:tc>
          <w:tcPr>
            <w:tcW w:w="9204" w:type="dxa"/>
          </w:tcPr>
          <w:p w14:paraId="364AF134" w14:textId="77777777" w:rsidR="004F78DE" w:rsidRPr="007708FB" w:rsidRDefault="004F78DE" w:rsidP="004F78DE">
            <w:pPr>
              <w:pStyle w:val="BodyText15"/>
              <w:shd w:val="clear" w:color="auto" w:fill="auto"/>
              <w:spacing w:before="0" w:after="0" w:line="226" w:lineRule="exact"/>
              <w:ind w:firstLine="0"/>
              <w:jc w:val="both"/>
              <w:rPr>
                <w:rStyle w:val="BodyText1"/>
                <w:b/>
                <w:bCs/>
              </w:rPr>
            </w:pPr>
            <w:r w:rsidRPr="007708FB">
              <w:rPr>
                <w:rStyle w:val="BodyText1"/>
                <w:b/>
                <w:bCs/>
              </w:rPr>
              <w:t>При избора на вида процедура възложителят правилно ли се е позовал, че обществената поръчка е за:</w:t>
            </w:r>
          </w:p>
          <w:p w14:paraId="741422E4"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Доставки на военно оборудване, включително части, компоненти и/или монтажни елементи за него, както и оборудване, включено в списъка на продуктите, свързани с отбраната, приет на основание чл.2, ал.1 от Закона за експортния контрол на продукти, свързани с отбраната, и на изделия и технологии с двойна употреба (виж Списъка на продуктите, свързани с отбраната, приет с ПМС №194/2015г.)</w:t>
            </w:r>
          </w:p>
          <w:p w14:paraId="438B7E36"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Доставки на чувствително оборудване, по смисъла на §2, т.65 от ДР на ЗОП, включително части, компоненти и/или монтажни елементи за него;</w:t>
            </w:r>
          </w:p>
          <w:p w14:paraId="5975C158"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Услуги, пряко свързани с оборудването по т.1 и 2 включително, за всеки елемент от неговия жизнен цикъл по смисъла на §2, т.11 от ДР на ЗОП</w:t>
            </w:r>
          </w:p>
          <w:p w14:paraId="1587441C"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Строителство, пряко свързано с оборудването по т.1 и 2 включително, за всеки елемент от неговия жизнен цикъл</w:t>
            </w:r>
          </w:p>
          <w:p w14:paraId="014C924F"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Услуги за специфични военни цели или за чувствителни услуги</w:t>
            </w:r>
          </w:p>
          <w:p w14:paraId="719593A6" w14:textId="77777777" w:rsidR="004F78DE" w:rsidRPr="007708FB" w:rsidRDefault="004F78DE" w:rsidP="004F78DE">
            <w:pPr>
              <w:pStyle w:val="BodyText15"/>
              <w:numPr>
                <w:ilvl w:val="0"/>
                <w:numId w:val="7"/>
              </w:numPr>
              <w:shd w:val="clear" w:color="auto" w:fill="auto"/>
              <w:spacing w:before="0" w:after="0" w:line="226" w:lineRule="exact"/>
              <w:ind w:firstLine="0"/>
              <w:jc w:val="both"/>
              <w:rPr>
                <w:rStyle w:val="BodyText1"/>
                <w:b/>
                <w:bCs/>
              </w:rPr>
            </w:pPr>
            <w:r w:rsidRPr="007708FB">
              <w:rPr>
                <w:rStyle w:val="BodyText1"/>
                <w:b/>
                <w:bCs/>
              </w:rPr>
              <w:t>Строителство за специфични военни цели или за чувствително строителство</w:t>
            </w:r>
          </w:p>
          <w:p w14:paraId="124E34EE" w14:textId="77777777" w:rsidR="004F78DE" w:rsidRPr="007708FB" w:rsidRDefault="004F78DE" w:rsidP="004F78DE">
            <w:pPr>
              <w:pStyle w:val="BodyText15"/>
              <w:shd w:val="clear" w:color="auto" w:fill="auto"/>
              <w:spacing w:before="0" w:after="0" w:line="226" w:lineRule="exact"/>
              <w:ind w:firstLine="0"/>
              <w:jc w:val="both"/>
              <w:rPr>
                <w:rStyle w:val="BodyText1"/>
              </w:rPr>
            </w:pPr>
            <w:r w:rsidRPr="007708FB">
              <w:rPr>
                <w:rStyle w:val="BodyText1"/>
              </w:rPr>
              <w:t>Внимание! Ако поръчката в областта на отбраната и сигурността попада в приложното поле на чл. 149, ал.1 от ЗОП, не се прилагат разпоредбите на закона.</w:t>
            </w:r>
          </w:p>
          <w:p w14:paraId="5D514395" w14:textId="77777777" w:rsidR="004F78DE" w:rsidRPr="007708FB" w:rsidRDefault="004F78DE" w:rsidP="004F78DE">
            <w:pPr>
              <w:pStyle w:val="BodyText15"/>
              <w:shd w:val="clear" w:color="auto" w:fill="auto"/>
              <w:spacing w:before="0" w:after="0" w:line="226" w:lineRule="exact"/>
              <w:ind w:firstLine="0"/>
              <w:jc w:val="both"/>
              <w:rPr>
                <w:rStyle w:val="BodyText1"/>
              </w:rPr>
            </w:pPr>
            <w:r w:rsidRPr="007708FB">
              <w:rPr>
                <w:rStyle w:val="BodyText1"/>
              </w:rPr>
              <w:t>Ако в предмета на поръчката се съдържат няколко дейности, за част от които се прилагат разпоредбите на отбраната и сигурността , а за други – правилата за публични възложители или правилата за секторни възложители, тя се възлага по реда на Част Четвърта от ЗОП,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(Виж чл. 150, ал.1-4 от ЗОП)</w:t>
            </w:r>
          </w:p>
          <w:p w14:paraId="119AA304" w14:textId="77777777" w:rsidR="004F78DE" w:rsidRPr="007708FB" w:rsidRDefault="004F78DE" w:rsidP="004F78DE">
            <w:pPr>
              <w:pStyle w:val="BodyText15"/>
              <w:shd w:val="clear" w:color="auto" w:fill="auto"/>
              <w:tabs>
                <w:tab w:val="left" w:pos="216"/>
              </w:tabs>
              <w:spacing w:before="0" w:after="0" w:line="226" w:lineRule="exact"/>
              <w:ind w:firstLine="0"/>
              <w:jc w:val="both"/>
            </w:pPr>
          </w:p>
          <w:p w14:paraId="746C9BE7"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Фигурират ли в решението за откриване на процедурата и в обявлението за обществена поръчка по чл. 154 от ЗОП като мотиви всички факти и обстоятелства, обосноваващи позоваването на съответното основание?</w:t>
            </w:r>
          </w:p>
          <w:p w14:paraId="05A5E9C1"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Фактите, на които се e позовал възложителят, възникнали ли са към момента на откриване на процедурата?</w:t>
            </w:r>
          </w:p>
          <w:p w14:paraId="490535E7" w14:textId="77777777" w:rsidR="004F78DE" w:rsidRPr="007708FB" w:rsidRDefault="004F78DE" w:rsidP="004F78DE">
            <w:pPr>
              <w:pStyle w:val="BodyText15"/>
              <w:shd w:val="clear" w:color="auto" w:fill="auto"/>
              <w:spacing w:before="0" w:after="0" w:line="226" w:lineRule="exact"/>
              <w:ind w:firstLine="0"/>
              <w:jc w:val="both"/>
            </w:pPr>
            <w:r w:rsidRPr="007708FB">
              <w:rPr>
                <w:rStyle w:val="BodyText1"/>
                <w:b/>
                <w:bCs/>
              </w:rPr>
              <w:t>Изборът на този вид процедура (договаряне с публикуване на  обявление) се обосновава от специфичния предмет на поръчката.</w:t>
            </w:r>
          </w:p>
          <w:p w14:paraId="67F1BFE0" w14:textId="09605DDC" w:rsidR="004F78DE" w:rsidRPr="007F1A44" w:rsidRDefault="004F78DE" w:rsidP="004F78DE">
            <w:pPr>
              <w:pStyle w:val="BodyText15"/>
              <w:shd w:val="clear" w:color="auto" w:fill="auto"/>
              <w:spacing w:before="0" w:after="0" w:line="226" w:lineRule="exact"/>
              <w:ind w:firstLine="0"/>
              <w:jc w:val="both"/>
              <w:rPr>
                <w:color w:val="002060"/>
              </w:rPr>
            </w:pPr>
            <w:r w:rsidRPr="007F1A44">
              <w:rPr>
                <w:rStyle w:val="BodyText3"/>
                <w:b/>
                <w:bCs/>
                <w:color w:val="002060"/>
              </w:rPr>
              <w:t xml:space="preserve">т. 1, </w:t>
            </w:r>
            <w:r w:rsidR="00232486">
              <w:rPr>
                <w:rStyle w:val="BodyText3"/>
                <w:b/>
                <w:bCs/>
                <w:color w:val="002060"/>
              </w:rPr>
              <w:t>т.</w:t>
            </w:r>
            <w:r w:rsidRPr="007F1A44">
              <w:rPr>
                <w:rStyle w:val="BodyText3"/>
                <w:b/>
                <w:bCs/>
                <w:color w:val="002060"/>
              </w:rPr>
              <w:t>2</w:t>
            </w:r>
            <w:r w:rsidR="00232486">
              <w:rPr>
                <w:rStyle w:val="BodyText3"/>
                <w:b/>
                <w:bCs/>
                <w:color w:val="002060"/>
              </w:rPr>
              <w:t>, т.7</w:t>
            </w:r>
            <w:r w:rsidRPr="007F1A44">
              <w:rPr>
                <w:rStyle w:val="BodyText3"/>
                <w:b/>
                <w:bCs/>
                <w:color w:val="002060"/>
              </w:rPr>
              <w:t xml:space="preserve"> от Насоките</w:t>
            </w:r>
            <w:r w:rsidR="002412F7" w:rsidRPr="002412F7">
              <w:rPr>
                <w:bCs w:val="0"/>
                <w:color w:val="215868"/>
                <w:sz w:val="20"/>
                <w:szCs w:val="20"/>
                <w:lang w:eastAsia="bg-BG" w:bidi="bg-BG"/>
              </w:rPr>
              <w:t>/т.</w:t>
            </w:r>
            <w:r w:rsidR="002412F7">
              <w:rPr>
                <w:bCs w:val="0"/>
                <w:color w:val="215868"/>
                <w:sz w:val="20"/>
                <w:szCs w:val="20"/>
                <w:lang w:eastAsia="bg-BG" w:bidi="bg-BG"/>
              </w:rPr>
              <w:t>1 т.2</w:t>
            </w:r>
            <w:r w:rsidR="002412F7" w:rsidRPr="002412F7">
              <w:rPr>
                <w:bCs w:val="0"/>
                <w:color w:val="215868"/>
                <w:sz w:val="20"/>
                <w:szCs w:val="20"/>
                <w:lang w:eastAsia="bg-BG" w:bidi="bg-BG"/>
              </w:rPr>
              <w:t xml:space="preserve">, </w:t>
            </w:r>
            <w:r w:rsidR="00232486">
              <w:rPr>
                <w:bCs w:val="0"/>
                <w:color w:val="215868"/>
                <w:sz w:val="20"/>
                <w:szCs w:val="20"/>
                <w:lang w:eastAsia="bg-BG" w:bidi="bg-BG"/>
              </w:rPr>
              <w:t xml:space="preserve">т.7, </w:t>
            </w:r>
            <w:r w:rsidR="002412F7" w:rsidRPr="002412F7">
              <w:rPr>
                <w:bCs w:val="0"/>
                <w:color w:val="215868"/>
                <w:sz w:val="20"/>
                <w:szCs w:val="20"/>
                <w:lang w:eastAsia="bg-BG" w:bidi="bg-BG"/>
              </w:rPr>
              <w:t>колона № 3 от Приложение № 1 към чл. 2, ал. 1 от Наредбата</w:t>
            </w:r>
          </w:p>
          <w:p w14:paraId="405ACFDD" w14:textId="77777777" w:rsidR="004F78DE" w:rsidRPr="007708FB" w:rsidRDefault="004F78DE" w:rsidP="004F78DE">
            <w:pPr>
              <w:pStyle w:val="BodyText15"/>
              <w:shd w:val="clear" w:color="auto" w:fill="auto"/>
              <w:spacing w:before="0" w:after="0" w:line="226" w:lineRule="exact"/>
              <w:ind w:firstLine="0"/>
              <w:jc w:val="both"/>
              <w:rPr>
                <w:color w:val="C00000"/>
              </w:rPr>
            </w:pPr>
            <w:r w:rsidRPr="007708FB">
              <w:rPr>
                <w:rStyle w:val="BodyText4"/>
                <w:b/>
                <w:bCs/>
                <w:color w:val="C00000"/>
              </w:rPr>
              <w:t>Насочващи източници на информация: прегледайте решението за откриване на процедурата, обявлението  и съответните документи, доказващи предмета на възлагане.</w:t>
            </w:r>
          </w:p>
          <w:p w14:paraId="76E522CE" w14:textId="77777777" w:rsidR="004F78DE" w:rsidRPr="007708FB" w:rsidRDefault="004F78DE" w:rsidP="004F78DE">
            <w:pPr>
              <w:pStyle w:val="BodyText15"/>
              <w:shd w:val="clear" w:color="auto" w:fill="auto"/>
              <w:spacing w:before="0" w:after="0" w:line="226" w:lineRule="exact"/>
              <w:ind w:firstLine="0"/>
              <w:jc w:val="both"/>
            </w:pPr>
          </w:p>
        </w:tc>
        <w:tc>
          <w:tcPr>
            <w:tcW w:w="719" w:type="dxa"/>
          </w:tcPr>
          <w:p w14:paraId="4F752AA7" w14:textId="77777777" w:rsidR="004F78DE" w:rsidRPr="007708FB" w:rsidRDefault="004F78DE" w:rsidP="004F78DE">
            <w:pPr>
              <w:pStyle w:val="BodyText15"/>
              <w:shd w:val="clear" w:color="auto" w:fill="auto"/>
              <w:spacing w:before="0" w:after="0" w:line="221" w:lineRule="exact"/>
              <w:ind w:left="120" w:firstLine="0"/>
              <w:rPr>
                <w:rStyle w:val="BodyText1"/>
                <w:b/>
                <w:bCs/>
              </w:rPr>
            </w:pPr>
          </w:p>
        </w:tc>
        <w:tc>
          <w:tcPr>
            <w:tcW w:w="4609" w:type="dxa"/>
          </w:tcPr>
          <w:p w14:paraId="5CF21F35" w14:textId="77777777" w:rsidR="004F78DE" w:rsidRPr="007708FB" w:rsidRDefault="004F78DE" w:rsidP="004F78DE">
            <w:pPr>
              <w:pStyle w:val="BodyText15"/>
              <w:shd w:val="clear" w:color="auto" w:fill="auto"/>
              <w:spacing w:before="0" w:after="0" w:line="190" w:lineRule="exact"/>
              <w:ind w:firstLine="0"/>
              <w:jc w:val="center"/>
              <w:rPr>
                <w:rStyle w:val="BodyText1"/>
                <w:b/>
                <w:bCs/>
              </w:rPr>
            </w:pPr>
          </w:p>
        </w:tc>
      </w:tr>
      <w:tr w:rsidR="006A19FF" w:rsidRPr="007708FB" w14:paraId="64B074F3" w14:textId="77777777" w:rsidTr="007F1A44">
        <w:tc>
          <w:tcPr>
            <w:tcW w:w="604" w:type="dxa"/>
          </w:tcPr>
          <w:p w14:paraId="684F6BC1" w14:textId="5EBAEF5A" w:rsidR="002F1944" w:rsidRPr="007708FB" w:rsidRDefault="002412F7" w:rsidP="00D455E0">
            <w:pPr>
              <w:pStyle w:val="BodyText15"/>
              <w:shd w:val="clear" w:color="auto" w:fill="auto"/>
              <w:spacing w:before="0" w:after="0" w:line="190" w:lineRule="exact"/>
              <w:ind w:left="140" w:firstLine="0"/>
            </w:pPr>
            <w:r>
              <w:t>3</w:t>
            </w:r>
            <w:r w:rsidR="002F1944" w:rsidRPr="007708FB">
              <w:t>.</w:t>
            </w:r>
          </w:p>
        </w:tc>
        <w:tc>
          <w:tcPr>
            <w:tcW w:w="9204" w:type="dxa"/>
          </w:tcPr>
          <w:p w14:paraId="49E5AF38"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Изпратено ли е обявление за обществената поръчка до съответните институции:</w:t>
            </w:r>
          </w:p>
          <w:p w14:paraId="0B7FC499"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Възложителите изпращат за публикуване в ОВ на ЕС  обявленията за обществени поръчки, които се изготвят по образци, утвърдени с акт на ЕК и съдържат най-малко информацията, посочена в приложение №16.</w:t>
            </w:r>
          </w:p>
          <w:p w14:paraId="3FA5DF79"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Обявленията се публикуват в РОП при условията и по реда на чл. 36 от ЗОП</w:t>
            </w:r>
          </w:p>
          <w:p w14:paraId="597B0025"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(виж чл. 156 от ЗОП)</w:t>
            </w:r>
          </w:p>
          <w:p w14:paraId="5EC16774" w14:textId="77777777"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Съгласно чл. 35, ал.1 обявлението се изпраща до Службата за публикации на ЕС чрез АОП.</w:t>
            </w:r>
          </w:p>
          <w:p w14:paraId="7A25393B" w14:textId="0059DA85"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 xml:space="preserve">Внимание: </w:t>
            </w:r>
            <w:r w:rsidR="00A669B1" w:rsidRPr="007F1A44">
              <w:rPr>
                <w:b w:val="0"/>
                <w:bCs w:val="0"/>
              </w:rPr>
              <w:t xml:space="preserve">Обявленията по </w:t>
            </w:r>
            <w:r w:rsidR="00A669B1">
              <w:rPr>
                <w:b w:val="0"/>
              </w:rPr>
              <w:t xml:space="preserve">чл.36, </w:t>
            </w:r>
            <w:r w:rsidR="00A669B1" w:rsidRPr="007F1A44">
              <w:rPr>
                <w:b w:val="0"/>
                <w:bCs w:val="0"/>
              </w:rPr>
              <w:t xml:space="preserve">ал. 1, т. 2 </w:t>
            </w:r>
            <w:r w:rsidR="00A669B1">
              <w:rPr>
                <w:b w:val="0"/>
              </w:rPr>
              <w:t xml:space="preserve">от ЗОП </w:t>
            </w:r>
            <w:r w:rsidR="00A669B1" w:rsidRPr="007F1A44">
              <w:rPr>
                <w:b w:val="0"/>
                <w:bCs w:val="0"/>
              </w:rPr>
              <w:t>и решенията, с които те се одобряват, не се публикуват в РОП преди публикуването на съответните обявления в "Официален вестник" на Европейския съюз.</w:t>
            </w:r>
            <w:r w:rsidRPr="007708FB">
              <w:rPr>
                <w:rStyle w:val="BodyText1"/>
                <w:b/>
                <w:bCs/>
              </w:rPr>
              <w:t xml:space="preserve">(чл. 36, ал.2 от ЗОП) </w:t>
            </w:r>
          </w:p>
          <w:p w14:paraId="01118BE4" w14:textId="1069E46C" w:rsidR="002F1944" w:rsidRPr="007708FB" w:rsidRDefault="002F1944" w:rsidP="002F1944">
            <w:pPr>
              <w:pStyle w:val="BodyText15"/>
              <w:shd w:val="clear" w:color="auto" w:fill="auto"/>
              <w:spacing w:before="0" w:line="190" w:lineRule="exact"/>
              <w:ind w:firstLine="0"/>
              <w:jc w:val="both"/>
              <w:rPr>
                <w:rStyle w:val="BodyText1"/>
                <w:b/>
                <w:bCs/>
              </w:rPr>
            </w:pPr>
            <w:r w:rsidRPr="007708FB">
              <w:rPr>
                <w:rStyle w:val="BodyText1"/>
                <w:b/>
                <w:bCs/>
              </w:rPr>
              <w:t xml:space="preserve"> Съгласно чл. 36, ал.4 от ЗОП публикуваните в РОП обявления не могат да съдържат информация, която се различава от тази, </w:t>
            </w:r>
            <w:r w:rsidR="00A669B1" w:rsidRPr="00760529">
              <w:rPr>
                <w:b w:val="0"/>
              </w:rPr>
              <w:t>която се различава от тази, изпратена за публикуване до Службата за публикации на Европейския съюз.</w:t>
            </w:r>
          </w:p>
          <w:p w14:paraId="18F97323" w14:textId="3F66F4D8" w:rsidR="00A669B1" w:rsidRPr="007708FB" w:rsidRDefault="00A669B1" w:rsidP="002F1944">
            <w:pPr>
              <w:pStyle w:val="BodyText15"/>
              <w:shd w:val="clear" w:color="auto" w:fill="auto"/>
              <w:spacing w:before="0" w:line="190" w:lineRule="exact"/>
              <w:ind w:firstLine="0"/>
              <w:jc w:val="both"/>
            </w:pPr>
            <w:r w:rsidRPr="00760529">
              <w:rPr>
                <w:b w:val="0"/>
              </w:rPr>
              <w:t>При публикуване на документите за обществената поръчка се заличава защитената със закон информация, като се посочва основанието за това.</w:t>
            </w:r>
          </w:p>
          <w:p w14:paraId="6D08A625" w14:textId="659C7A1C" w:rsidR="002F1944" w:rsidRPr="007F1A44" w:rsidRDefault="002F1944" w:rsidP="002F1944">
            <w:pPr>
              <w:pStyle w:val="BodyText15"/>
              <w:shd w:val="clear" w:color="auto" w:fill="auto"/>
              <w:spacing w:before="0" w:after="0" w:line="226" w:lineRule="exact"/>
              <w:ind w:left="120" w:firstLine="0"/>
              <w:rPr>
                <w:color w:val="002060"/>
              </w:rPr>
            </w:pPr>
            <w:r w:rsidRPr="007F1A44">
              <w:rPr>
                <w:rStyle w:val="BodyText3"/>
                <w:b/>
                <w:bCs/>
                <w:color w:val="002060"/>
              </w:rPr>
              <w:t>т. 1 от Насоките</w:t>
            </w:r>
            <w:r w:rsidR="002412F7" w:rsidRPr="002412F7">
              <w:rPr>
                <w:bCs w:val="0"/>
                <w:color w:val="215868"/>
                <w:sz w:val="20"/>
                <w:szCs w:val="20"/>
                <w:lang w:eastAsia="bg-BG" w:bidi="bg-BG"/>
              </w:rPr>
              <w:t>/т.</w:t>
            </w:r>
            <w:r w:rsidR="002412F7">
              <w:rPr>
                <w:bCs w:val="0"/>
                <w:color w:val="215868"/>
                <w:sz w:val="20"/>
                <w:szCs w:val="20"/>
                <w:lang w:eastAsia="bg-BG" w:bidi="bg-BG"/>
              </w:rPr>
              <w:t>1</w:t>
            </w:r>
            <w:r w:rsidR="002412F7" w:rsidRPr="002412F7">
              <w:rPr>
                <w:bCs w:val="0"/>
                <w:color w:val="215868"/>
                <w:sz w:val="20"/>
                <w:szCs w:val="20"/>
                <w:lang w:eastAsia="bg-BG" w:bidi="bg-BG"/>
              </w:rPr>
              <w:t>, колона № 3 от Приложение № 1 към чл. 2, ал. 1 от Наредбата</w:t>
            </w:r>
          </w:p>
          <w:p w14:paraId="7FDAD78B" w14:textId="77777777" w:rsidR="002F1944" w:rsidRPr="007708FB" w:rsidRDefault="002F1944" w:rsidP="002F1944">
            <w:pPr>
              <w:pStyle w:val="BodyText15"/>
              <w:shd w:val="clear" w:color="auto" w:fill="auto"/>
              <w:spacing w:before="0" w:after="0" w:line="226" w:lineRule="exact"/>
              <w:ind w:firstLine="0"/>
              <w:jc w:val="both"/>
              <w:rPr>
                <w:rStyle w:val="BodyText4"/>
                <w:b/>
                <w:bCs/>
                <w:color w:val="C00000"/>
              </w:rPr>
            </w:pPr>
            <w:r w:rsidRPr="007708FB">
              <w:rPr>
                <w:rStyle w:val="BodyText4"/>
                <w:b/>
                <w:bCs/>
                <w:color w:val="C00000"/>
              </w:rPr>
              <w:t>Насочващи източници на информация: прегледайте обявлението за обществената поръчка в частта относно датата на изпращането му, както и други документи, удостоверяващи електронното изпращане на обявлението до АОП и до Службата за публикации на ЕС</w:t>
            </w:r>
          </w:p>
          <w:p w14:paraId="098BE450" w14:textId="77777777" w:rsidR="002F1944" w:rsidRPr="007708FB" w:rsidRDefault="002F1944" w:rsidP="002F1944">
            <w:pPr>
              <w:pStyle w:val="BodyText15"/>
              <w:shd w:val="clear" w:color="auto" w:fill="auto"/>
              <w:spacing w:before="0" w:after="0" w:line="226" w:lineRule="exact"/>
              <w:ind w:firstLine="0"/>
              <w:jc w:val="both"/>
              <w:rPr>
                <w:color w:val="28982D"/>
              </w:rPr>
            </w:pPr>
            <w:r w:rsidRPr="007708FB">
              <w:rPr>
                <w:rStyle w:val="BodyText5"/>
                <w:b/>
                <w:bCs/>
                <w:color w:val="28982D"/>
              </w:rPr>
              <w:t>Анализирайте датите на изпращане на обявлението за обществената поръчка до Службата за публикации на ЕС и до АОП.</w:t>
            </w:r>
          </w:p>
          <w:p w14:paraId="56C28B6E" w14:textId="77777777" w:rsidR="002F1944" w:rsidRPr="007708FB" w:rsidRDefault="002F1944" w:rsidP="002F1944">
            <w:pPr>
              <w:pStyle w:val="BodyText15"/>
              <w:shd w:val="clear" w:color="auto" w:fill="auto"/>
              <w:spacing w:before="0" w:after="0" w:line="226" w:lineRule="exact"/>
              <w:ind w:firstLine="0"/>
              <w:jc w:val="both"/>
            </w:pPr>
          </w:p>
        </w:tc>
        <w:tc>
          <w:tcPr>
            <w:tcW w:w="719" w:type="dxa"/>
          </w:tcPr>
          <w:p w14:paraId="006BE7E9" w14:textId="77777777" w:rsidR="002F1944" w:rsidRPr="007708FB" w:rsidRDefault="002F1944" w:rsidP="002F1944">
            <w:pPr>
              <w:pStyle w:val="BodyText15"/>
              <w:shd w:val="clear" w:color="auto" w:fill="auto"/>
              <w:spacing w:before="0" w:after="0" w:line="221" w:lineRule="exact"/>
              <w:ind w:left="120" w:firstLine="0"/>
              <w:rPr>
                <w:rStyle w:val="BodyText1"/>
                <w:b/>
                <w:bCs/>
              </w:rPr>
            </w:pPr>
          </w:p>
        </w:tc>
        <w:tc>
          <w:tcPr>
            <w:tcW w:w="4609" w:type="dxa"/>
          </w:tcPr>
          <w:p w14:paraId="46AC8D2B" w14:textId="77777777" w:rsidR="002F1944" w:rsidRPr="007708FB" w:rsidRDefault="002F1944" w:rsidP="002F1944">
            <w:pPr>
              <w:pStyle w:val="BodyText15"/>
              <w:shd w:val="clear" w:color="auto" w:fill="auto"/>
              <w:spacing w:before="0" w:after="0" w:line="190" w:lineRule="exact"/>
              <w:ind w:firstLine="0"/>
              <w:jc w:val="center"/>
              <w:rPr>
                <w:rStyle w:val="BodyText1"/>
                <w:b/>
                <w:bCs/>
              </w:rPr>
            </w:pPr>
          </w:p>
        </w:tc>
      </w:tr>
      <w:tr w:rsidR="006A19FF" w:rsidRPr="007708FB" w14:paraId="3ED56C04" w14:textId="77777777" w:rsidTr="007F1A44">
        <w:tc>
          <w:tcPr>
            <w:tcW w:w="604" w:type="dxa"/>
          </w:tcPr>
          <w:p w14:paraId="27BE7135" w14:textId="6BF5A14F" w:rsidR="00031E49" w:rsidRPr="007708FB" w:rsidRDefault="002412F7" w:rsidP="00D455E0">
            <w:pPr>
              <w:pStyle w:val="BodyText15"/>
              <w:shd w:val="clear" w:color="auto" w:fill="auto"/>
              <w:spacing w:before="0" w:after="0" w:line="190" w:lineRule="exact"/>
              <w:ind w:left="140" w:firstLine="0"/>
            </w:pPr>
            <w:r>
              <w:t>4.</w:t>
            </w:r>
          </w:p>
        </w:tc>
        <w:tc>
          <w:tcPr>
            <w:tcW w:w="9204" w:type="dxa"/>
          </w:tcPr>
          <w:p w14:paraId="5009B6AD" w14:textId="77777777" w:rsidR="00031E49" w:rsidRPr="007708FB" w:rsidRDefault="00031E49" w:rsidP="00031E49">
            <w:pPr>
              <w:pStyle w:val="BodyText15"/>
              <w:shd w:val="clear" w:color="auto" w:fill="auto"/>
              <w:spacing w:before="0" w:after="0" w:line="226" w:lineRule="exact"/>
              <w:ind w:firstLine="0"/>
              <w:jc w:val="both"/>
            </w:pPr>
            <w:r w:rsidRPr="007708FB">
              <w:rPr>
                <w:rStyle w:val="BodyText1"/>
                <w:b/>
                <w:bCs/>
              </w:rPr>
              <w:t>Срокът за получаване на заявления за участие законосъобразен ли е, включително спазени ли са условията за намаляването му, ако има такова?</w:t>
            </w:r>
          </w:p>
          <w:p w14:paraId="140579A3" w14:textId="0461B8C1" w:rsidR="00463D26" w:rsidRDefault="00A669B1" w:rsidP="00031E49">
            <w:pPr>
              <w:pStyle w:val="BodyText15"/>
              <w:shd w:val="clear" w:color="auto" w:fill="auto"/>
              <w:spacing w:before="0" w:after="0" w:line="230" w:lineRule="exact"/>
              <w:ind w:left="120" w:firstLine="0"/>
              <w:rPr>
                <w:rStyle w:val="BodyText1"/>
                <w:b/>
                <w:bCs/>
              </w:rPr>
            </w:pPr>
            <w:r w:rsidRPr="0082763E">
              <w:rPr>
                <w:b w:val="0"/>
                <w:bCs w:val="0"/>
              </w:rPr>
              <w:t xml:space="preserve">Минималният срок за получаване на заявления за участие в ограничена процедура, процедура на договаряне </w:t>
            </w:r>
            <w:r w:rsidRPr="0082763E">
              <w:rPr>
                <w:b w:val="0"/>
                <w:bCs w:val="0"/>
              </w:rPr>
              <w:lastRenderedPageBreak/>
              <w:t>с публикуване на обявление за поръчка е 30 дни от датата на изпращане на обявлението за обществена поръчка за публикуване</w:t>
            </w:r>
            <w:r>
              <w:t xml:space="preserve">. </w:t>
            </w:r>
            <w:r w:rsidR="00031E49" w:rsidRPr="007708FB">
              <w:rPr>
                <w:rStyle w:val="BodyText1"/>
                <w:b/>
                <w:bCs/>
              </w:rPr>
              <w:t xml:space="preserve">(чл. 165, ал.1 от ЗОП) </w:t>
            </w:r>
          </w:p>
          <w:p w14:paraId="31182BB9" w14:textId="79BAABDE" w:rsidR="00031E49" w:rsidRPr="007F1A44" w:rsidRDefault="00031E49" w:rsidP="00031E49">
            <w:pPr>
              <w:pStyle w:val="BodyText15"/>
              <w:shd w:val="clear" w:color="auto" w:fill="auto"/>
              <w:spacing w:before="0" w:after="0" w:line="230" w:lineRule="exact"/>
              <w:ind w:left="120" w:firstLine="0"/>
              <w:rPr>
                <w:color w:val="002060"/>
              </w:rPr>
            </w:pPr>
            <w:r w:rsidRPr="007F1A44">
              <w:rPr>
                <w:rStyle w:val="BodyText3"/>
                <w:b/>
                <w:bCs/>
                <w:color w:val="002060"/>
              </w:rPr>
              <w:t xml:space="preserve">т. </w:t>
            </w:r>
            <w:r w:rsidR="00463D26" w:rsidRPr="007F1A44">
              <w:rPr>
                <w:rStyle w:val="BodyText3"/>
                <w:b/>
                <w:bCs/>
                <w:color w:val="002060"/>
              </w:rPr>
              <w:t xml:space="preserve">4 </w:t>
            </w:r>
            <w:r w:rsidRPr="007F1A44">
              <w:rPr>
                <w:rStyle w:val="BodyText3"/>
                <w:b/>
                <w:bCs/>
                <w:color w:val="002060"/>
              </w:rPr>
              <w:t>от Насоките</w:t>
            </w:r>
            <w:r w:rsidR="002412F7" w:rsidRPr="002412F7">
              <w:rPr>
                <w:bCs w:val="0"/>
                <w:color w:val="215868"/>
                <w:sz w:val="20"/>
                <w:szCs w:val="20"/>
                <w:lang w:eastAsia="bg-BG" w:bidi="bg-BG"/>
              </w:rPr>
              <w:t>/т.</w:t>
            </w:r>
            <w:r w:rsidR="002412F7">
              <w:rPr>
                <w:bCs w:val="0"/>
                <w:color w:val="215868"/>
                <w:sz w:val="20"/>
                <w:szCs w:val="20"/>
                <w:lang w:eastAsia="bg-BG" w:bidi="bg-BG"/>
              </w:rPr>
              <w:t>4.1</w:t>
            </w:r>
            <w:r w:rsidR="002412F7" w:rsidRPr="002412F7">
              <w:rPr>
                <w:bCs w:val="0"/>
                <w:color w:val="215868"/>
                <w:sz w:val="20"/>
                <w:szCs w:val="20"/>
                <w:lang w:eastAsia="bg-BG" w:bidi="bg-BG"/>
              </w:rPr>
              <w:t>, колона № 3 от Приложение № 1 към чл. 2, ал. 1 от Наредбата</w:t>
            </w:r>
          </w:p>
          <w:p w14:paraId="075212F4" w14:textId="77777777" w:rsidR="00031E49" w:rsidRPr="007708FB" w:rsidRDefault="00031E49" w:rsidP="00031E49">
            <w:pPr>
              <w:pStyle w:val="BodyText15"/>
              <w:shd w:val="clear" w:color="auto" w:fill="auto"/>
              <w:spacing w:before="0" w:after="0" w:line="230" w:lineRule="exact"/>
              <w:ind w:firstLine="0"/>
              <w:jc w:val="both"/>
              <w:rPr>
                <w:color w:val="C00000"/>
              </w:rPr>
            </w:pPr>
            <w:r w:rsidRPr="007708FB">
              <w:rPr>
                <w:rStyle w:val="BodyText4"/>
                <w:b/>
                <w:bCs/>
                <w:color w:val="C00000"/>
              </w:rPr>
              <w:t>Насочващи източници на информация: прегледайте обявлението за обществената поръчка в частта относно срока за получаване на заявленията и датата на изпращане на документа , писма, удостоверяващи електронното подаване на документите.</w:t>
            </w:r>
          </w:p>
          <w:p w14:paraId="72ADDDB3" w14:textId="77777777" w:rsidR="00031E49" w:rsidRPr="007708FB" w:rsidRDefault="00031E49" w:rsidP="00031E49">
            <w:pPr>
              <w:pStyle w:val="BodyText15"/>
              <w:shd w:val="clear" w:color="auto" w:fill="auto"/>
              <w:spacing w:before="0" w:after="0" w:line="230" w:lineRule="exact"/>
              <w:ind w:firstLine="0"/>
              <w:jc w:val="both"/>
              <w:rPr>
                <w:color w:val="28982D"/>
              </w:rPr>
            </w:pPr>
            <w:r w:rsidRPr="007708FB">
              <w:rPr>
                <w:rStyle w:val="BodyText5"/>
                <w:b/>
                <w:bCs/>
                <w:color w:val="28982D"/>
              </w:rPr>
              <w:t>Анализирайте:</w:t>
            </w:r>
          </w:p>
          <w:p w14:paraId="131F0BAC" w14:textId="77777777" w:rsidR="00031E49" w:rsidRPr="007708FB" w:rsidRDefault="00031E49" w:rsidP="00031E49">
            <w:pPr>
              <w:pStyle w:val="BodyText15"/>
              <w:numPr>
                <w:ilvl w:val="0"/>
                <w:numId w:val="10"/>
              </w:numPr>
              <w:shd w:val="clear" w:color="auto" w:fill="auto"/>
              <w:tabs>
                <w:tab w:val="left" w:pos="106"/>
              </w:tabs>
              <w:spacing w:before="0" w:after="0" w:line="230" w:lineRule="exact"/>
              <w:ind w:firstLine="0"/>
              <w:jc w:val="both"/>
              <w:rPr>
                <w:color w:val="28982D"/>
              </w:rPr>
            </w:pPr>
            <w:r w:rsidRPr="007708FB">
              <w:rPr>
                <w:rStyle w:val="BodyText5"/>
                <w:b/>
                <w:bCs/>
                <w:color w:val="28982D"/>
              </w:rPr>
              <w:t>дата на изпращане на обявлението за ОП;</w:t>
            </w:r>
          </w:p>
          <w:p w14:paraId="290F91D7" w14:textId="77777777" w:rsidR="00031E49" w:rsidRPr="007708FB" w:rsidRDefault="00031E49" w:rsidP="00031E49">
            <w:pPr>
              <w:pStyle w:val="BodyText15"/>
              <w:numPr>
                <w:ilvl w:val="0"/>
                <w:numId w:val="10"/>
              </w:numPr>
              <w:shd w:val="clear" w:color="auto" w:fill="auto"/>
              <w:tabs>
                <w:tab w:val="left" w:pos="106"/>
              </w:tabs>
              <w:spacing w:before="0" w:after="0" w:line="230" w:lineRule="exact"/>
              <w:ind w:firstLine="0"/>
              <w:jc w:val="both"/>
              <w:rPr>
                <w:color w:val="28982D"/>
              </w:rPr>
            </w:pPr>
            <w:r w:rsidRPr="007708FB">
              <w:rPr>
                <w:rStyle w:val="BodyText5"/>
                <w:b/>
                <w:bCs/>
                <w:color w:val="28982D"/>
              </w:rPr>
              <w:t>крайната дата за получаване на заявленията за участие;</w:t>
            </w:r>
          </w:p>
          <w:p w14:paraId="555A9C1A" w14:textId="77777777" w:rsidR="00031E49" w:rsidRPr="007708FB" w:rsidRDefault="00031E49" w:rsidP="00031E49">
            <w:pPr>
              <w:pStyle w:val="BodyText15"/>
              <w:numPr>
                <w:ilvl w:val="0"/>
                <w:numId w:val="10"/>
              </w:numPr>
              <w:shd w:val="clear" w:color="auto" w:fill="auto"/>
              <w:tabs>
                <w:tab w:val="left" w:pos="115"/>
              </w:tabs>
              <w:spacing w:before="0" w:after="0" w:line="230" w:lineRule="exact"/>
              <w:ind w:firstLine="0"/>
              <w:jc w:val="both"/>
              <w:rPr>
                <w:rStyle w:val="BodyText5"/>
                <w:b/>
                <w:bCs/>
                <w:color w:val="28982D"/>
              </w:rPr>
            </w:pPr>
            <w:r w:rsidRPr="007708FB">
              <w:rPr>
                <w:rStyle w:val="BodyText5"/>
                <w:b/>
                <w:bCs/>
                <w:color w:val="28982D"/>
              </w:rPr>
              <w:t>броят на календарните дни между двете дати.</w:t>
            </w:r>
          </w:p>
          <w:p w14:paraId="102377BA" w14:textId="77777777" w:rsidR="00031E49" w:rsidRPr="007708FB" w:rsidRDefault="00031E49" w:rsidP="00031E49">
            <w:pPr>
              <w:pStyle w:val="BodyText15"/>
              <w:shd w:val="clear" w:color="auto" w:fill="auto"/>
              <w:tabs>
                <w:tab w:val="left" w:pos="115"/>
              </w:tabs>
              <w:spacing w:before="0" w:after="0" w:line="230" w:lineRule="exact"/>
              <w:ind w:firstLine="0"/>
              <w:jc w:val="both"/>
              <w:rPr>
                <w:rStyle w:val="BodyText5"/>
                <w:b/>
              </w:rPr>
            </w:pPr>
            <w:r w:rsidRPr="007708FB">
              <w:rPr>
                <w:rStyle w:val="BodyText5"/>
                <w:b/>
              </w:rPr>
              <w:t>Важно! Възложителят не разполага с възможност за съкращаване на срока за получаване на заявления поради публикуване на предварително информативно обявление.</w:t>
            </w:r>
          </w:p>
          <w:p w14:paraId="3BB4CBB9" w14:textId="77777777" w:rsidR="00031E49" w:rsidRPr="007708FB" w:rsidRDefault="00031E49" w:rsidP="00031E49">
            <w:pPr>
              <w:pStyle w:val="BodyText15"/>
              <w:shd w:val="clear" w:color="auto" w:fill="auto"/>
              <w:tabs>
                <w:tab w:val="left" w:pos="115"/>
              </w:tabs>
              <w:spacing w:before="0" w:after="0" w:line="230" w:lineRule="exact"/>
              <w:ind w:firstLine="0"/>
              <w:jc w:val="both"/>
              <w:rPr>
                <w:rStyle w:val="BodyText5"/>
                <w:b/>
              </w:rPr>
            </w:pPr>
            <w:r w:rsidRPr="007708FB">
              <w:rPr>
                <w:rStyle w:val="BodyText5"/>
                <w:b/>
              </w:rPr>
              <w:t>Съгласно чл. 165, ал.4 от ЗОП при възникване на обстоятелства, които изискват спешно възлагане на поръчка, поради което е невъзможно спазването на 30-дневния срок, възложителят може да определи срок за получаване на заявления за участие – не по-кратък от 15 дни от датата на изпращане на обявлението за обществена поръчка за публикуване. Тази информация следва да е посочена в обявлението и да бъде мотивирана – виж чл. 165, ал.5, вр. ал.4, т.1 от ЗОП.</w:t>
            </w:r>
          </w:p>
          <w:p w14:paraId="21F8580B"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5"/>
                <w:b/>
              </w:rPr>
              <w:t>При съкращаване на срока с 15 дни анализирайте дали в обявлението за публикуване възложителят е мотивирал прилагането на чл. 165, ал.4, т.1 и дали тези мотиви са подкрепени от съответните доказателства</w:t>
            </w:r>
          </w:p>
          <w:p w14:paraId="4F565DAF" w14:textId="77777777" w:rsidR="00031E49" w:rsidRPr="007708FB" w:rsidRDefault="00031E49" w:rsidP="00031E49">
            <w:pPr>
              <w:pStyle w:val="BodyText15"/>
              <w:shd w:val="clear" w:color="auto" w:fill="auto"/>
              <w:spacing w:before="0" w:after="0" w:line="226" w:lineRule="exact"/>
              <w:ind w:firstLine="0"/>
              <w:jc w:val="both"/>
            </w:pPr>
          </w:p>
        </w:tc>
        <w:tc>
          <w:tcPr>
            <w:tcW w:w="719" w:type="dxa"/>
          </w:tcPr>
          <w:p w14:paraId="3F54EB8D" w14:textId="77777777" w:rsidR="00031E49" w:rsidRPr="007708FB" w:rsidRDefault="00031E49" w:rsidP="00031E49">
            <w:pPr>
              <w:pStyle w:val="BodyText15"/>
              <w:shd w:val="clear" w:color="auto" w:fill="auto"/>
              <w:spacing w:before="0" w:after="0" w:line="221" w:lineRule="exact"/>
              <w:ind w:left="120" w:firstLine="0"/>
              <w:rPr>
                <w:rStyle w:val="BodyText1"/>
                <w:b/>
                <w:bCs/>
              </w:rPr>
            </w:pPr>
          </w:p>
        </w:tc>
        <w:tc>
          <w:tcPr>
            <w:tcW w:w="4609" w:type="dxa"/>
          </w:tcPr>
          <w:p w14:paraId="37DD460F" w14:textId="77777777" w:rsidR="00031E49" w:rsidRPr="007708FB" w:rsidRDefault="00031E49" w:rsidP="00031E49">
            <w:pPr>
              <w:pStyle w:val="BodyText15"/>
              <w:shd w:val="clear" w:color="auto" w:fill="auto"/>
              <w:spacing w:before="0" w:after="0" w:line="190" w:lineRule="exact"/>
              <w:ind w:firstLine="0"/>
              <w:jc w:val="center"/>
              <w:rPr>
                <w:rStyle w:val="BodyText1"/>
                <w:b/>
                <w:bCs/>
              </w:rPr>
            </w:pPr>
          </w:p>
        </w:tc>
      </w:tr>
      <w:tr w:rsidR="006A19FF" w:rsidRPr="007708FB" w14:paraId="0B2D073F" w14:textId="77777777" w:rsidTr="007F1A44">
        <w:tc>
          <w:tcPr>
            <w:tcW w:w="604" w:type="dxa"/>
          </w:tcPr>
          <w:p w14:paraId="1C9DA2A2" w14:textId="598A0684" w:rsidR="00031E49" w:rsidRPr="007708FB" w:rsidRDefault="002412F7" w:rsidP="00D455E0">
            <w:pPr>
              <w:pStyle w:val="BodyText15"/>
              <w:shd w:val="clear" w:color="auto" w:fill="auto"/>
              <w:spacing w:before="0" w:after="0" w:line="190" w:lineRule="exact"/>
              <w:ind w:left="120" w:firstLine="0"/>
            </w:pPr>
            <w:r>
              <w:t>5.</w:t>
            </w:r>
          </w:p>
        </w:tc>
        <w:tc>
          <w:tcPr>
            <w:tcW w:w="9204" w:type="dxa"/>
          </w:tcPr>
          <w:p w14:paraId="6674D7C6" w14:textId="77777777" w:rsidR="00031E49" w:rsidRPr="007708FB" w:rsidRDefault="00031E49" w:rsidP="00031E49">
            <w:pPr>
              <w:pStyle w:val="BodyText15"/>
              <w:shd w:val="clear" w:color="auto" w:fill="auto"/>
              <w:spacing w:before="0" w:after="0" w:line="226" w:lineRule="exact"/>
              <w:ind w:firstLine="0"/>
            </w:pPr>
            <w:r w:rsidRPr="007708FB">
              <w:rPr>
                <w:rStyle w:val="BodyText1"/>
                <w:b/>
                <w:bCs/>
              </w:rPr>
              <w:t>В случай, че е извършено изменение или допълнителна информация в обявлението и/или документацията, същата законосъобразна ли е по отношение на:</w:t>
            </w:r>
          </w:p>
          <w:p w14:paraId="2B86A63D" w14:textId="77777777" w:rsidR="00031E49" w:rsidRPr="007708FB" w:rsidRDefault="00031E49" w:rsidP="00031E49">
            <w:pPr>
              <w:pStyle w:val="BodyText15"/>
              <w:numPr>
                <w:ilvl w:val="0"/>
                <w:numId w:val="12"/>
              </w:numPr>
              <w:shd w:val="clear" w:color="auto" w:fill="auto"/>
              <w:tabs>
                <w:tab w:val="left" w:pos="240"/>
              </w:tabs>
              <w:spacing w:before="0" w:after="0" w:line="226" w:lineRule="exact"/>
              <w:ind w:left="120" w:firstLine="0"/>
            </w:pPr>
            <w:r w:rsidRPr="007708FB">
              <w:rPr>
                <w:rStyle w:val="BodyText1"/>
                <w:b/>
                <w:bCs/>
              </w:rPr>
              <w:t>обхвата й,</w:t>
            </w:r>
          </w:p>
          <w:p w14:paraId="67A44DCC" w14:textId="77777777" w:rsidR="00031E49" w:rsidRPr="007708FB" w:rsidRDefault="00031E49" w:rsidP="00031E49">
            <w:pPr>
              <w:pStyle w:val="BodyText15"/>
              <w:numPr>
                <w:ilvl w:val="0"/>
                <w:numId w:val="12"/>
              </w:numPr>
              <w:shd w:val="clear" w:color="auto" w:fill="auto"/>
              <w:tabs>
                <w:tab w:val="left" w:pos="254"/>
              </w:tabs>
              <w:spacing w:before="0" w:after="0" w:line="226" w:lineRule="exact"/>
              <w:ind w:left="120" w:firstLine="0"/>
            </w:pPr>
            <w:r w:rsidRPr="007708FB">
              <w:rPr>
                <w:rStyle w:val="BodyText1"/>
                <w:b/>
                <w:bCs/>
              </w:rPr>
              <w:t>сроковете за провеждане на процедурата (срок за получаване на заявления, дата за първо публично заседание на комисията)</w:t>
            </w:r>
          </w:p>
          <w:p w14:paraId="25496A92" w14:textId="77777777" w:rsidR="00031E49" w:rsidRPr="007708FB" w:rsidRDefault="00031E49" w:rsidP="00031E49">
            <w:pPr>
              <w:pStyle w:val="BodyText15"/>
              <w:numPr>
                <w:ilvl w:val="0"/>
                <w:numId w:val="12"/>
              </w:numPr>
              <w:shd w:val="clear" w:color="auto" w:fill="auto"/>
              <w:tabs>
                <w:tab w:val="left" w:pos="240"/>
              </w:tabs>
              <w:spacing w:before="0" w:after="0" w:line="226" w:lineRule="exact"/>
              <w:ind w:left="120" w:firstLine="0"/>
            </w:pPr>
            <w:r w:rsidRPr="007708FB">
              <w:rPr>
                <w:rStyle w:val="BodyText1"/>
                <w:b/>
                <w:bCs/>
              </w:rPr>
              <w:t>начина на обявяване - до ОВ и РОП?</w:t>
            </w:r>
          </w:p>
          <w:p w14:paraId="0C8A2641" w14:textId="01FB09B9"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Съгласно чл. 156, ал.1, т.3 от ЗОП възложителите изпращат за публикуване в ОВ на ЕС обявление за изменение или допълнителна информация. </w:t>
            </w:r>
          </w:p>
          <w:p w14:paraId="771E8B8D" w14:textId="2F85628A"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Съгласно чл.100, ал.1 от ЗОП вр. чл.148, ал.2 от ЗОП </w:t>
            </w:r>
            <w:r w:rsidR="006E0665">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w:t>
            </w:r>
            <w:r w:rsidRPr="007708FB">
              <w:rPr>
                <w:rStyle w:val="BodyText1"/>
                <w:b/>
                <w:bCs/>
              </w:rPr>
              <w:t xml:space="preserve">Заинтересованите лица могат да правят предложения за промени в документите в 10-дневен срок (3-дневен срок при съкращаване на срока за подаване на заявления  поради необходимост от спешно възлагане) от публикуването на обявлението в РОП, с което се оповестява откриването на процедурата. </w:t>
            </w:r>
          </w:p>
          <w:p w14:paraId="69DC96C2"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Възложителят изпраща за публикуване в РОП обявлението за изменение или допълнителната информация и решението, с което то се одобрява в 14-дневен срок (5-дневен срок при съкращаване срока за подаване на заявления поради необходимост от спешно възлагане) от публикуването в РОП на обявлението, с което се оповестява откриването на процедурата - (виж чл.100, ал.1-5 от ЗОП)</w:t>
            </w:r>
          </w:p>
          <w:p w14:paraId="4E90781A" w14:textId="77777777" w:rsidR="00031E49" w:rsidRPr="007708FB" w:rsidRDefault="00031E49" w:rsidP="00031E49">
            <w:pPr>
              <w:pStyle w:val="BodyText15"/>
              <w:shd w:val="clear" w:color="auto" w:fill="auto"/>
              <w:spacing w:before="0" w:after="0" w:line="226" w:lineRule="exact"/>
              <w:ind w:firstLine="0"/>
              <w:jc w:val="both"/>
              <w:rPr>
                <w:rStyle w:val="BodyText1"/>
                <w:b/>
                <w:bCs/>
              </w:rPr>
            </w:pPr>
          </w:p>
          <w:p w14:paraId="175C5F4E" w14:textId="5492C0C1"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Внимание! </w:t>
            </w:r>
            <w:r w:rsidR="006E0665">
              <w:t xml:space="preserve">След изтичането на сроковете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 </w:t>
            </w:r>
            <w:r w:rsidRPr="007708FB">
              <w:rPr>
                <w:rStyle w:val="BodyText1"/>
                <w:b/>
                <w:bCs/>
              </w:rPr>
              <w:t xml:space="preserve"> (чл.100, ал.6 от ЗОП)</w:t>
            </w:r>
          </w:p>
          <w:p w14:paraId="4DC0EF5A"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Хипотези, при които възложителят </w:t>
            </w:r>
            <w:r w:rsidRPr="007708FB">
              <w:rPr>
                <w:rStyle w:val="BodyText1"/>
                <w:b/>
                <w:bCs/>
                <w:u w:val="single"/>
              </w:rPr>
              <w:t>е длъжен</w:t>
            </w:r>
            <w:r w:rsidRPr="007708FB">
              <w:rPr>
                <w:rStyle w:val="BodyText1"/>
                <w:b/>
                <w:bCs/>
              </w:rPr>
              <w:t xml:space="preserve"> да удължи сроковете за получаване на заявления/оферти:</w:t>
            </w:r>
          </w:p>
          <w:p w14:paraId="7DAB3C7D" w14:textId="2B1BF8BF" w:rsidR="00031E49" w:rsidRPr="007708FB" w:rsidRDefault="00031E49" w:rsidP="00031E49">
            <w:pPr>
              <w:pStyle w:val="BodyText15"/>
              <w:numPr>
                <w:ilvl w:val="0"/>
                <w:numId w:val="37"/>
              </w:numPr>
              <w:shd w:val="clear" w:color="auto" w:fill="auto"/>
              <w:spacing w:before="0" w:after="0" w:line="226" w:lineRule="exact"/>
              <w:jc w:val="both"/>
              <w:rPr>
                <w:rStyle w:val="BodyText1"/>
                <w:b/>
                <w:bCs/>
              </w:rPr>
            </w:pPr>
            <w:r w:rsidRPr="007708FB">
              <w:rPr>
                <w:rStyle w:val="BodyText1"/>
                <w:b/>
                <w:bCs/>
              </w:rPr>
              <w:t xml:space="preserve">Когато с обявлението за изменение или допълнителна информация в обявлението и/или документацията по чл.100, ал.1 от ЗОП </w:t>
            </w:r>
            <w:r w:rsidR="006E0665" w:rsidRPr="00760529">
              <w:rPr>
                <w:b w:val="0"/>
              </w:rPr>
              <w:t>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r w:rsidRPr="007708FB">
              <w:rPr>
                <w:rStyle w:val="BodyText1"/>
                <w:b/>
                <w:bCs/>
              </w:rPr>
              <w:t xml:space="preserve"> (чл.100, ал.7, т.1 вр. ал.10 от ЗОП) или</w:t>
            </w:r>
          </w:p>
          <w:p w14:paraId="2D3C7DB9" w14:textId="254A50DA" w:rsidR="00031E49" w:rsidRPr="007708FB" w:rsidRDefault="00031E49" w:rsidP="00031E49">
            <w:pPr>
              <w:pStyle w:val="BodyText15"/>
              <w:numPr>
                <w:ilvl w:val="0"/>
                <w:numId w:val="37"/>
              </w:numPr>
              <w:shd w:val="clear" w:color="auto" w:fill="auto"/>
              <w:spacing w:before="0" w:after="0" w:line="226" w:lineRule="exact"/>
              <w:jc w:val="both"/>
              <w:rPr>
                <w:rStyle w:val="BodyText1"/>
                <w:b/>
                <w:bCs/>
              </w:rPr>
            </w:pPr>
            <w:r w:rsidRPr="007708FB">
              <w:rPr>
                <w:rStyle w:val="BodyText1"/>
                <w:b/>
                <w:bCs/>
              </w:rPr>
              <w:t xml:space="preserve"> Когато </w:t>
            </w:r>
            <w:r w:rsidR="006E0665" w:rsidRPr="00760529">
              <w:rPr>
                <w:b w:val="0"/>
              </w:rPr>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r w:rsidR="006E0665" w:rsidRPr="007708FB" w:rsidDel="006E0665">
              <w:rPr>
                <w:rStyle w:val="BodyText1"/>
                <w:b/>
                <w:bCs/>
              </w:rPr>
              <w:t xml:space="preserve"> </w:t>
            </w:r>
            <w:r w:rsidRPr="007708FB">
              <w:rPr>
                <w:rStyle w:val="BodyText1"/>
                <w:b/>
                <w:bCs/>
              </w:rPr>
              <w:t>(чл.100, ал.7, т.2 вр. ал.9 от ЗОП) или</w:t>
            </w:r>
          </w:p>
          <w:p w14:paraId="04AFF4DB" w14:textId="77777777" w:rsidR="00031E49" w:rsidRPr="007708FB" w:rsidRDefault="00031E49" w:rsidP="00031E49">
            <w:pPr>
              <w:pStyle w:val="BodyText15"/>
              <w:numPr>
                <w:ilvl w:val="0"/>
                <w:numId w:val="37"/>
              </w:numPr>
              <w:shd w:val="clear" w:color="auto" w:fill="auto"/>
              <w:spacing w:before="0" w:after="0" w:line="226" w:lineRule="exact"/>
              <w:jc w:val="both"/>
              <w:rPr>
                <w:rStyle w:val="BodyText1"/>
                <w:b/>
                <w:bCs/>
              </w:rPr>
            </w:pPr>
            <w:r w:rsidRPr="007708FB">
              <w:rPr>
                <w:rStyle w:val="BodyText1"/>
                <w:b/>
                <w:bCs/>
              </w:rPr>
              <w:t>Когато това се налага във връзка с производство по обжалване (чл</w:t>
            </w:r>
            <w:r w:rsidR="008C7896" w:rsidRPr="007708FB">
              <w:rPr>
                <w:rStyle w:val="BodyText1"/>
                <w:b/>
                <w:bCs/>
              </w:rPr>
              <w:t>.</w:t>
            </w:r>
            <w:r w:rsidRPr="007708FB">
              <w:rPr>
                <w:rStyle w:val="BodyText1"/>
                <w:b/>
                <w:bCs/>
              </w:rPr>
              <w:t>100, ал.11 от ЗОП)</w:t>
            </w:r>
          </w:p>
          <w:p w14:paraId="6D513672"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 xml:space="preserve">Хипотези, при които възложителят </w:t>
            </w:r>
            <w:r w:rsidRPr="007708FB">
              <w:rPr>
                <w:rStyle w:val="BodyText1"/>
                <w:b/>
                <w:bCs/>
                <w:u w:val="single"/>
              </w:rPr>
              <w:t xml:space="preserve">може </w:t>
            </w:r>
            <w:r w:rsidRPr="007708FB">
              <w:rPr>
                <w:rStyle w:val="BodyText1"/>
                <w:b/>
                <w:bCs/>
              </w:rPr>
              <w:t>да удължи обявените срокове в процедурата:</w:t>
            </w:r>
          </w:p>
          <w:p w14:paraId="5FA298CA" w14:textId="77777777" w:rsidR="00031E49" w:rsidRPr="007708FB" w:rsidRDefault="00031E49" w:rsidP="00031E49">
            <w:pPr>
              <w:pStyle w:val="BodyText15"/>
              <w:numPr>
                <w:ilvl w:val="0"/>
                <w:numId w:val="38"/>
              </w:numPr>
              <w:shd w:val="clear" w:color="auto" w:fill="auto"/>
              <w:spacing w:before="0" w:after="0" w:line="226" w:lineRule="exact"/>
              <w:jc w:val="both"/>
              <w:rPr>
                <w:rStyle w:val="BodyText1"/>
                <w:b/>
                <w:bCs/>
              </w:rPr>
            </w:pPr>
            <w:r w:rsidRPr="007708FB">
              <w:rPr>
                <w:rStyle w:val="BodyText1"/>
                <w:b/>
                <w:bCs/>
              </w:rPr>
              <w:t>Когато в първоначално определения срок няма постъпили заявления или оферти или е получено само едно заявление или оферта(чл.100, ал.12, т.1 от ЗОП) или</w:t>
            </w:r>
          </w:p>
          <w:p w14:paraId="7BCC7471" w14:textId="77777777" w:rsidR="00031E49" w:rsidRPr="007708FB" w:rsidRDefault="00031E49" w:rsidP="00031E49">
            <w:pPr>
              <w:pStyle w:val="BodyText15"/>
              <w:numPr>
                <w:ilvl w:val="0"/>
                <w:numId w:val="38"/>
              </w:numPr>
              <w:shd w:val="clear" w:color="auto" w:fill="auto"/>
              <w:spacing w:before="0" w:after="0" w:line="226" w:lineRule="exact"/>
              <w:jc w:val="both"/>
              <w:rPr>
                <w:rStyle w:val="BodyText1"/>
                <w:b/>
                <w:bCs/>
              </w:rPr>
            </w:pPr>
            <w:r w:rsidRPr="007708FB">
              <w:rPr>
                <w:rStyle w:val="BodyText1"/>
                <w:b/>
                <w:bCs/>
              </w:rPr>
              <w:t xml:space="preserve">Когато в обявлението възложителят е определил допълнителен срок, в който лицата, които не притежават разрешение, удостоверение или потвърждение за достъп до класифицирана информация по смисъла на ЗЗКИ на равнището на защита, когато поръчката съдържа или изисква такова ниво класифицирана информация и този срок се явява недостатъчен (чл.100, </w:t>
            </w:r>
            <w:r w:rsidRPr="007708FB">
              <w:rPr>
                <w:rStyle w:val="BodyText1"/>
                <w:b/>
                <w:bCs/>
              </w:rPr>
              <w:lastRenderedPageBreak/>
              <w:t>а.12, т.2 от ЗОП)</w:t>
            </w:r>
          </w:p>
          <w:p w14:paraId="6D9C04F0" w14:textId="77777777" w:rsidR="00031E49" w:rsidRPr="007708FB" w:rsidRDefault="00031E49" w:rsidP="00031E49">
            <w:pPr>
              <w:pStyle w:val="BodyText15"/>
              <w:shd w:val="clear" w:color="auto" w:fill="auto"/>
              <w:spacing w:before="0" w:after="0" w:line="226" w:lineRule="exact"/>
              <w:ind w:left="360" w:firstLine="0"/>
              <w:jc w:val="both"/>
              <w:rPr>
                <w:rStyle w:val="BodyText1"/>
                <w:b/>
                <w:bCs/>
              </w:rPr>
            </w:pPr>
            <w:r w:rsidRPr="007708FB">
              <w:rPr>
                <w:rStyle w:val="BodyText1"/>
                <w:b/>
                <w:bCs/>
              </w:rPr>
              <w:t>Внимание: във всички случаи на промяна с публикуване на обявлението се смята, че всички заинтересовани лица са уведомени(чл.100, ал.13 от ЗОП)</w:t>
            </w:r>
          </w:p>
          <w:p w14:paraId="15766EFD" w14:textId="4286B148" w:rsidR="00031E49" w:rsidRPr="007F1A44" w:rsidRDefault="00031E49" w:rsidP="00031E49">
            <w:pPr>
              <w:pStyle w:val="BodyText15"/>
              <w:shd w:val="clear" w:color="auto" w:fill="auto"/>
              <w:spacing w:before="0" w:after="0" w:line="226" w:lineRule="exact"/>
              <w:ind w:left="120" w:firstLine="0"/>
              <w:rPr>
                <w:color w:val="002060"/>
              </w:rPr>
            </w:pPr>
            <w:r w:rsidRPr="007708FB">
              <w:rPr>
                <w:rStyle w:val="BodyText1"/>
                <w:b/>
                <w:bCs/>
              </w:rPr>
              <w:t xml:space="preserve"> </w:t>
            </w:r>
            <w:r w:rsidRPr="007F1A44">
              <w:rPr>
                <w:rStyle w:val="BodyText3"/>
                <w:b/>
                <w:bCs/>
                <w:color w:val="002060"/>
              </w:rPr>
              <w:t xml:space="preserve">т. </w:t>
            </w:r>
            <w:r w:rsidR="00463D26" w:rsidRPr="007F1A44">
              <w:rPr>
                <w:rStyle w:val="BodyText3"/>
                <w:b/>
                <w:bCs/>
                <w:color w:val="002060"/>
              </w:rPr>
              <w:t>4</w:t>
            </w:r>
            <w:r w:rsidRPr="007F1A44">
              <w:rPr>
                <w:rStyle w:val="BodyText3"/>
                <w:b/>
                <w:bCs/>
                <w:color w:val="002060"/>
              </w:rPr>
              <w:t xml:space="preserve">, </w:t>
            </w:r>
            <w:r w:rsidR="00463D26" w:rsidRPr="007F1A44">
              <w:rPr>
                <w:rStyle w:val="BodyText3"/>
                <w:b/>
                <w:bCs/>
                <w:color w:val="002060"/>
              </w:rPr>
              <w:t xml:space="preserve">5 </w:t>
            </w:r>
            <w:r w:rsidRPr="007F1A44">
              <w:rPr>
                <w:rStyle w:val="BodyText3"/>
                <w:b/>
                <w:bCs/>
                <w:color w:val="002060"/>
              </w:rPr>
              <w:t xml:space="preserve">и </w:t>
            </w:r>
            <w:r w:rsidR="00463D26" w:rsidRPr="007F1A44">
              <w:rPr>
                <w:rStyle w:val="BodyText3"/>
                <w:b/>
                <w:bCs/>
                <w:color w:val="002060"/>
              </w:rPr>
              <w:t xml:space="preserve">6 </w:t>
            </w:r>
            <w:r w:rsidRPr="007F1A44">
              <w:rPr>
                <w:rStyle w:val="BodyText3"/>
                <w:b/>
                <w:bCs/>
                <w:color w:val="002060"/>
              </w:rPr>
              <w:t>от Насоките</w:t>
            </w:r>
            <w:r w:rsidR="002412F7" w:rsidRPr="002412F7">
              <w:rPr>
                <w:bCs w:val="0"/>
                <w:color w:val="215868"/>
                <w:sz w:val="20"/>
                <w:szCs w:val="20"/>
                <w:lang w:eastAsia="bg-BG" w:bidi="bg-BG"/>
              </w:rPr>
              <w:t>/т.</w:t>
            </w:r>
            <w:r w:rsidR="002412F7">
              <w:rPr>
                <w:bCs w:val="0"/>
                <w:color w:val="215868"/>
                <w:sz w:val="20"/>
                <w:szCs w:val="20"/>
                <w:lang w:eastAsia="bg-BG" w:bidi="bg-BG"/>
              </w:rPr>
              <w:t>4.2, 5.2, 6.1, 6.2</w:t>
            </w:r>
            <w:r w:rsidR="002412F7" w:rsidRPr="002412F7">
              <w:rPr>
                <w:bCs w:val="0"/>
                <w:color w:val="215868"/>
                <w:sz w:val="20"/>
                <w:szCs w:val="20"/>
                <w:lang w:eastAsia="bg-BG" w:bidi="bg-BG"/>
              </w:rPr>
              <w:t>, колона № 3 от Приложение № 1 към чл. 2, ал. 1 от Наредбата</w:t>
            </w:r>
          </w:p>
          <w:p w14:paraId="7B8CA6DD" w14:textId="77777777" w:rsidR="00031E49" w:rsidRPr="007708FB" w:rsidRDefault="00031E49" w:rsidP="00031E49">
            <w:pPr>
              <w:pStyle w:val="BodyText15"/>
              <w:shd w:val="clear" w:color="auto" w:fill="auto"/>
              <w:spacing w:before="0" w:after="0" w:line="226" w:lineRule="exact"/>
              <w:ind w:left="120" w:firstLine="0"/>
              <w:rPr>
                <w:rStyle w:val="BodyText5"/>
                <w:b/>
                <w:bCs/>
                <w:color w:val="C00000"/>
              </w:rPr>
            </w:pPr>
            <w:r w:rsidRPr="007708FB">
              <w:rPr>
                <w:rStyle w:val="BodyText4"/>
                <w:b/>
                <w:bCs/>
                <w:color w:val="C00000"/>
              </w:rPr>
              <w:t xml:space="preserve">Насочващи източници на информация: прегледайте обявлението за изменение, ако има такова. </w:t>
            </w:r>
          </w:p>
          <w:p w14:paraId="5DEA6D03" w14:textId="77777777" w:rsidR="00031E49" w:rsidRPr="007708FB" w:rsidRDefault="00031E49" w:rsidP="00031E49">
            <w:pPr>
              <w:pStyle w:val="BodyText15"/>
              <w:shd w:val="clear" w:color="auto" w:fill="auto"/>
              <w:tabs>
                <w:tab w:val="left" w:pos="413"/>
              </w:tabs>
              <w:spacing w:before="0" w:after="0" w:line="226" w:lineRule="exact"/>
              <w:ind w:firstLine="0"/>
            </w:pPr>
          </w:p>
        </w:tc>
        <w:tc>
          <w:tcPr>
            <w:tcW w:w="719" w:type="dxa"/>
          </w:tcPr>
          <w:p w14:paraId="0564E855" w14:textId="77777777" w:rsidR="00031E49" w:rsidRPr="007708FB" w:rsidRDefault="00031E49" w:rsidP="00031E49">
            <w:pPr>
              <w:pStyle w:val="BodyText15"/>
              <w:shd w:val="clear" w:color="auto" w:fill="auto"/>
              <w:spacing w:before="0" w:after="0" w:line="221" w:lineRule="exact"/>
              <w:ind w:left="120" w:firstLine="0"/>
              <w:rPr>
                <w:rStyle w:val="BodyText1"/>
                <w:b/>
                <w:bCs/>
              </w:rPr>
            </w:pPr>
          </w:p>
        </w:tc>
        <w:tc>
          <w:tcPr>
            <w:tcW w:w="4609" w:type="dxa"/>
          </w:tcPr>
          <w:p w14:paraId="0B31A8FF" w14:textId="77777777" w:rsidR="00031E49" w:rsidRPr="007708FB" w:rsidRDefault="00031E49" w:rsidP="00031E49">
            <w:pPr>
              <w:pStyle w:val="BodyText15"/>
              <w:shd w:val="clear" w:color="auto" w:fill="auto"/>
              <w:spacing w:before="0" w:after="0" w:line="190" w:lineRule="exact"/>
              <w:ind w:firstLine="0"/>
              <w:jc w:val="center"/>
              <w:rPr>
                <w:rStyle w:val="BodyText1"/>
                <w:b/>
                <w:bCs/>
              </w:rPr>
            </w:pPr>
          </w:p>
        </w:tc>
      </w:tr>
      <w:tr w:rsidR="006A19FF" w:rsidRPr="007708FB" w14:paraId="1295ACCB" w14:textId="77777777" w:rsidTr="007F1A44">
        <w:tc>
          <w:tcPr>
            <w:tcW w:w="604" w:type="dxa"/>
          </w:tcPr>
          <w:p w14:paraId="372BF759" w14:textId="20682C2B" w:rsidR="00031E49" w:rsidRPr="007708FB" w:rsidRDefault="002412F7" w:rsidP="006A19FF">
            <w:pPr>
              <w:pStyle w:val="BodyText15"/>
              <w:shd w:val="clear" w:color="auto" w:fill="auto"/>
              <w:spacing w:before="0" w:after="0" w:line="190" w:lineRule="exact"/>
              <w:ind w:left="120" w:firstLine="0"/>
              <w:rPr>
                <w:rStyle w:val="BodyText1"/>
                <w:b/>
                <w:bCs/>
              </w:rPr>
            </w:pPr>
            <w:r>
              <w:rPr>
                <w:rStyle w:val="BodyText1"/>
                <w:b/>
                <w:bCs/>
              </w:rPr>
              <w:t>6.</w:t>
            </w:r>
          </w:p>
        </w:tc>
        <w:tc>
          <w:tcPr>
            <w:tcW w:w="9204" w:type="dxa"/>
          </w:tcPr>
          <w:p w14:paraId="2CBCE195"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Обявлението за обществената поръчка, съдържа ли изискуемата информация:</w:t>
            </w:r>
          </w:p>
          <w:p w14:paraId="6526D935"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А) за публични възложители – съгласно Част Б от Приложение №4 на ЗОП</w:t>
            </w:r>
          </w:p>
          <w:p w14:paraId="1E67BC6B"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Б) за секторни възложители – съгласно Част Б, б. „В“ от Приложение №5 на ЗОП</w:t>
            </w:r>
          </w:p>
          <w:p w14:paraId="0CB41982" w14:textId="77777777" w:rsidR="00031E49" w:rsidRPr="007708FB" w:rsidRDefault="00031E49" w:rsidP="00031E49">
            <w:pPr>
              <w:pStyle w:val="BodyText15"/>
              <w:shd w:val="clear" w:color="auto" w:fill="auto"/>
              <w:spacing w:before="0" w:after="0" w:line="226" w:lineRule="exact"/>
              <w:ind w:firstLine="0"/>
              <w:jc w:val="both"/>
              <w:rPr>
                <w:rStyle w:val="BodyText1"/>
                <w:b/>
                <w:bCs/>
                <w:color w:val="C00000"/>
              </w:rPr>
            </w:pPr>
            <w:r w:rsidRPr="007708FB">
              <w:rPr>
                <w:rStyle w:val="BodyText1"/>
                <w:b/>
                <w:bCs/>
                <w:color w:val="C00000"/>
              </w:rPr>
              <w:t xml:space="preserve">Насочващи източници на информация: прегледайте обявлението за обществената поръчка. </w:t>
            </w:r>
          </w:p>
          <w:p w14:paraId="74435263" w14:textId="577334BA" w:rsidR="00031E49" w:rsidRPr="007F1A44" w:rsidRDefault="00031E49" w:rsidP="00031E49">
            <w:pPr>
              <w:pStyle w:val="BodyText15"/>
              <w:shd w:val="clear" w:color="auto" w:fill="auto"/>
              <w:spacing w:before="0" w:after="0" w:line="226" w:lineRule="exact"/>
              <w:ind w:firstLine="0"/>
              <w:jc w:val="both"/>
              <w:rPr>
                <w:rStyle w:val="BodyText1"/>
                <w:b/>
                <w:bCs/>
                <w:color w:val="002060"/>
              </w:rPr>
            </w:pPr>
            <w:r w:rsidRPr="007F1A44">
              <w:rPr>
                <w:rStyle w:val="BodyText1"/>
                <w:b/>
                <w:bCs/>
                <w:color w:val="002060"/>
              </w:rPr>
              <w:t xml:space="preserve">т. </w:t>
            </w:r>
            <w:r w:rsidR="00463D26" w:rsidRPr="007F1A44">
              <w:rPr>
                <w:rStyle w:val="BodyText1"/>
                <w:b/>
                <w:bCs/>
                <w:color w:val="002060"/>
              </w:rPr>
              <w:t xml:space="preserve">9 </w:t>
            </w:r>
            <w:r w:rsidRPr="007F1A44">
              <w:rPr>
                <w:rStyle w:val="BodyText1"/>
                <w:b/>
                <w:bCs/>
                <w:color w:val="002060"/>
              </w:rPr>
              <w:t>от Насоките</w:t>
            </w:r>
            <w:r w:rsidR="002412F7" w:rsidRPr="002412F7">
              <w:rPr>
                <w:bCs w:val="0"/>
                <w:color w:val="215868"/>
                <w:sz w:val="20"/>
                <w:szCs w:val="20"/>
                <w:lang w:eastAsia="bg-BG" w:bidi="bg-BG"/>
              </w:rPr>
              <w:t>/т.</w:t>
            </w:r>
            <w:r w:rsidR="002412F7">
              <w:rPr>
                <w:bCs w:val="0"/>
                <w:color w:val="215868"/>
                <w:sz w:val="20"/>
                <w:szCs w:val="20"/>
                <w:lang w:eastAsia="bg-BG" w:bidi="bg-BG"/>
              </w:rPr>
              <w:t>9.1 и т.9.2</w:t>
            </w:r>
            <w:r w:rsidR="002412F7" w:rsidRPr="002412F7">
              <w:rPr>
                <w:bCs w:val="0"/>
                <w:color w:val="215868"/>
                <w:sz w:val="20"/>
                <w:szCs w:val="20"/>
                <w:lang w:eastAsia="bg-BG" w:bidi="bg-BG"/>
              </w:rPr>
              <w:t>, колона № 3 от Приложение № 1 към чл. 2, ал. 1 от Наредбата</w:t>
            </w:r>
          </w:p>
          <w:p w14:paraId="55BC88B7" w14:textId="77777777" w:rsidR="00031E49" w:rsidRPr="00F10219" w:rsidRDefault="00031E49" w:rsidP="00031E49">
            <w:pPr>
              <w:pStyle w:val="BodyText15"/>
              <w:shd w:val="clear" w:color="auto" w:fill="auto"/>
              <w:spacing w:before="0" w:after="0" w:line="226" w:lineRule="exact"/>
              <w:ind w:firstLine="0"/>
              <w:jc w:val="both"/>
              <w:rPr>
                <w:rStyle w:val="BodyText1"/>
                <w:bCs/>
              </w:rPr>
            </w:pPr>
            <w:r w:rsidRPr="007708FB">
              <w:rPr>
                <w:rStyle w:val="BodyText1"/>
                <w:b/>
                <w:bCs/>
              </w:rPr>
              <w:t xml:space="preserve">Внимание! </w:t>
            </w:r>
            <w:r w:rsidRPr="00990A0E">
              <w:rPr>
                <w:rStyle w:val="BodyText1"/>
                <w:bCs/>
              </w:rPr>
              <w:t>Съгл. чл.154 от ЗОП с публикуването на обявлението се смята, че възложителите отправят покана за участие в процедура на договаряне с публикуване на обявление за поръчка до неог</w:t>
            </w:r>
            <w:r w:rsidRPr="00F10219">
              <w:rPr>
                <w:rStyle w:val="BodyText1"/>
                <w:bCs/>
              </w:rPr>
              <w:t>раничен брой лица, които отговарят на поставените изисквания.</w:t>
            </w:r>
          </w:p>
          <w:p w14:paraId="3CD5ABEC" w14:textId="70428622" w:rsidR="00031E49" w:rsidRPr="007708FB" w:rsidRDefault="00031E49" w:rsidP="00031E49">
            <w:pPr>
              <w:pStyle w:val="BodyText15"/>
              <w:shd w:val="clear" w:color="auto" w:fill="auto"/>
              <w:spacing w:before="0" w:after="0" w:line="226" w:lineRule="exact"/>
              <w:ind w:firstLine="0"/>
              <w:jc w:val="both"/>
              <w:rPr>
                <w:rStyle w:val="BodyText1"/>
                <w:b/>
                <w:bCs/>
              </w:rPr>
            </w:pPr>
            <w:r w:rsidRPr="0044724A">
              <w:rPr>
                <w:rStyle w:val="BodyText1"/>
                <w:bCs/>
              </w:rPr>
              <w:t>Ако е предвидил възможност преговорите да се проведат на последователни етапи, за да се намали броя на разглежданите оферти, тази възможност се посочва в обявлението или в документацията за учас</w:t>
            </w:r>
            <w:r w:rsidRPr="00C536C6">
              <w:rPr>
                <w:rStyle w:val="BodyText1"/>
                <w:bCs/>
              </w:rPr>
              <w:t>тие (чл. 162, ал.2 от ЗОП.</w:t>
            </w:r>
            <w:r w:rsidR="006E0665" w:rsidRPr="00C536C6">
              <w:rPr>
                <w:rStyle w:val="BodyText1"/>
                <w:bCs/>
              </w:rPr>
              <w:t>)</w:t>
            </w:r>
          </w:p>
        </w:tc>
        <w:tc>
          <w:tcPr>
            <w:tcW w:w="719" w:type="dxa"/>
          </w:tcPr>
          <w:p w14:paraId="6C315599" w14:textId="77777777" w:rsidR="00031E49" w:rsidRPr="007708FB" w:rsidRDefault="00031E49" w:rsidP="00031E49">
            <w:pPr>
              <w:pStyle w:val="BodyText15"/>
              <w:shd w:val="clear" w:color="auto" w:fill="auto"/>
              <w:spacing w:before="0" w:after="0" w:line="221" w:lineRule="exact"/>
              <w:ind w:left="120" w:firstLine="0"/>
              <w:rPr>
                <w:rStyle w:val="BodyText1"/>
                <w:b/>
                <w:bCs/>
              </w:rPr>
            </w:pPr>
          </w:p>
        </w:tc>
        <w:tc>
          <w:tcPr>
            <w:tcW w:w="4609" w:type="dxa"/>
          </w:tcPr>
          <w:p w14:paraId="3BADB8C2" w14:textId="77777777" w:rsidR="00031E49" w:rsidRPr="007708FB" w:rsidRDefault="00031E49" w:rsidP="00031E49">
            <w:pPr>
              <w:pStyle w:val="BodyText15"/>
              <w:shd w:val="clear" w:color="auto" w:fill="auto"/>
              <w:spacing w:before="0" w:after="0" w:line="190" w:lineRule="exact"/>
              <w:ind w:firstLine="0"/>
              <w:jc w:val="center"/>
              <w:rPr>
                <w:rStyle w:val="BodyText1"/>
                <w:b/>
                <w:bCs/>
              </w:rPr>
            </w:pPr>
          </w:p>
        </w:tc>
      </w:tr>
      <w:tr w:rsidR="006A19FF" w:rsidRPr="007708FB" w14:paraId="67717AF2" w14:textId="77777777" w:rsidTr="007F1A44">
        <w:tc>
          <w:tcPr>
            <w:tcW w:w="604" w:type="dxa"/>
          </w:tcPr>
          <w:p w14:paraId="131291B6" w14:textId="7B3CD5FA" w:rsidR="00031E49" w:rsidRPr="007708FB" w:rsidRDefault="002412F7" w:rsidP="00031E49">
            <w:pPr>
              <w:pStyle w:val="BodyText15"/>
              <w:shd w:val="clear" w:color="auto" w:fill="auto"/>
              <w:spacing w:before="0" w:after="0" w:line="190" w:lineRule="exact"/>
              <w:ind w:left="120" w:firstLine="0"/>
              <w:rPr>
                <w:sz w:val="18"/>
                <w:szCs w:val="18"/>
              </w:rPr>
            </w:pPr>
            <w:r>
              <w:rPr>
                <w:sz w:val="18"/>
                <w:szCs w:val="18"/>
              </w:rPr>
              <w:t>7.</w:t>
            </w:r>
          </w:p>
        </w:tc>
        <w:tc>
          <w:tcPr>
            <w:tcW w:w="9204" w:type="dxa"/>
          </w:tcPr>
          <w:p w14:paraId="4A6C9BCE" w14:textId="77777777" w:rsidR="00031E49" w:rsidRPr="007708FB" w:rsidRDefault="00031E49" w:rsidP="00031E49">
            <w:pPr>
              <w:pStyle w:val="BodyText15"/>
              <w:shd w:val="clear" w:color="auto" w:fill="auto"/>
              <w:spacing w:before="0" w:after="0" w:line="230" w:lineRule="exact"/>
              <w:ind w:firstLine="0"/>
              <w:jc w:val="both"/>
              <w:rPr>
                <w:rStyle w:val="BodyText1"/>
                <w:b/>
                <w:u w:val="single"/>
              </w:rPr>
            </w:pPr>
            <w:r w:rsidRPr="007708FB">
              <w:rPr>
                <w:rStyle w:val="BodyText1"/>
                <w:b/>
                <w:u w:val="single"/>
              </w:rPr>
              <w:t>За случаите, когато е ограничен броят на кандидатите, които ще бъдат поканени:</w:t>
            </w:r>
          </w:p>
          <w:p w14:paraId="43A1F983" w14:textId="77777777" w:rsidR="00031E49" w:rsidRPr="00F10219" w:rsidRDefault="00031E49" w:rsidP="00031E49">
            <w:pPr>
              <w:pStyle w:val="BodyText15"/>
              <w:shd w:val="clear" w:color="auto" w:fill="auto"/>
              <w:spacing w:before="0" w:after="0" w:line="230" w:lineRule="exact"/>
              <w:ind w:firstLine="0"/>
              <w:jc w:val="both"/>
              <w:rPr>
                <w:rStyle w:val="BodyText1"/>
              </w:rPr>
            </w:pPr>
            <w:r w:rsidRPr="00990A0E">
              <w:rPr>
                <w:rStyle w:val="BodyText1"/>
              </w:rPr>
              <w:t>Възложителят обявил ли е в обявлението, че ще използва възможността за намаляване броя на кандидатите и в този случай изпълнил ли е задължени</w:t>
            </w:r>
            <w:r w:rsidRPr="00F10219">
              <w:rPr>
                <w:rStyle w:val="BodyText1"/>
              </w:rPr>
              <w:t>ето по чл. 166, ал.1 от ЗОП техният минимален брой да бъде не по-малък от трима?</w:t>
            </w:r>
          </w:p>
          <w:p w14:paraId="3E9653A8" w14:textId="0DD2ED92" w:rsidR="00031E49" w:rsidRPr="007708FB" w:rsidRDefault="00031E49">
            <w:pPr>
              <w:pStyle w:val="BodyText15"/>
              <w:shd w:val="clear" w:color="auto" w:fill="auto"/>
              <w:spacing w:before="0" w:after="0" w:line="230" w:lineRule="exact"/>
              <w:ind w:firstLine="0"/>
              <w:jc w:val="both"/>
            </w:pPr>
            <w:r w:rsidRPr="0044724A">
              <w:rPr>
                <w:rStyle w:val="BodyText1"/>
              </w:rPr>
              <w:t>В обявлението посочени ли са обективни и недискриминационни критерии за подбор на кандидатите? (Виж т.15  от Част Б на Приложение №4 за публични възложители, респ. т.14 и 16 о</w:t>
            </w:r>
            <w:r w:rsidRPr="00C536C6">
              <w:rPr>
                <w:rStyle w:val="BodyText1"/>
              </w:rPr>
              <w:t>т Част Б, подт.В от Приложение №5)</w:t>
            </w:r>
            <w:r w:rsidR="002412F7" w:rsidRPr="00944E37">
              <w:rPr>
                <w:rStyle w:val="BodyText1"/>
                <w:b/>
                <w:bCs/>
                <w:color w:val="002060"/>
              </w:rPr>
              <w:t>т. 9 от Насоките</w:t>
            </w:r>
            <w:r w:rsidR="002412F7" w:rsidRPr="002412F7">
              <w:rPr>
                <w:bCs w:val="0"/>
                <w:color w:val="215868"/>
                <w:sz w:val="20"/>
                <w:szCs w:val="20"/>
                <w:lang w:eastAsia="bg-BG" w:bidi="bg-BG"/>
              </w:rPr>
              <w:t>/т.</w:t>
            </w:r>
            <w:r w:rsidR="002412F7">
              <w:rPr>
                <w:bCs w:val="0"/>
                <w:color w:val="215868"/>
                <w:sz w:val="20"/>
                <w:szCs w:val="20"/>
                <w:lang w:eastAsia="bg-BG" w:bidi="bg-BG"/>
              </w:rPr>
              <w:t>9.1 и т.9.2</w:t>
            </w:r>
            <w:r w:rsidR="002412F7" w:rsidRPr="002412F7">
              <w:rPr>
                <w:bCs w:val="0"/>
                <w:color w:val="215868"/>
                <w:sz w:val="20"/>
                <w:szCs w:val="20"/>
                <w:lang w:eastAsia="bg-BG" w:bidi="bg-BG"/>
              </w:rPr>
              <w:t>, колона № 3 от Приложение № 1 към чл. 2, ал. 1 от Наредбата</w:t>
            </w:r>
          </w:p>
        </w:tc>
        <w:tc>
          <w:tcPr>
            <w:tcW w:w="719" w:type="dxa"/>
          </w:tcPr>
          <w:p w14:paraId="28142D33" w14:textId="77777777" w:rsidR="00031E49" w:rsidRPr="007708FB" w:rsidRDefault="00031E49" w:rsidP="00031E49">
            <w:pPr>
              <w:rPr>
                <w:sz w:val="10"/>
                <w:szCs w:val="10"/>
              </w:rPr>
            </w:pPr>
          </w:p>
        </w:tc>
        <w:tc>
          <w:tcPr>
            <w:tcW w:w="4609" w:type="dxa"/>
          </w:tcPr>
          <w:p w14:paraId="2916B6D9" w14:textId="77777777" w:rsidR="00031E49" w:rsidRPr="007708FB" w:rsidRDefault="00031E49" w:rsidP="00031E49">
            <w:pPr>
              <w:rPr>
                <w:sz w:val="10"/>
                <w:szCs w:val="10"/>
              </w:rPr>
            </w:pPr>
          </w:p>
        </w:tc>
      </w:tr>
      <w:tr w:rsidR="006A19FF" w:rsidRPr="007708FB" w14:paraId="60B2AD64" w14:textId="77777777" w:rsidTr="00760529">
        <w:tc>
          <w:tcPr>
            <w:tcW w:w="604" w:type="dxa"/>
          </w:tcPr>
          <w:p w14:paraId="07868722" w14:textId="5A88811A" w:rsidR="00031E49" w:rsidRPr="007708FB" w:rsidRDefault="00031E49" w:rsidP="006A19FF">
            <w:pPr>
              <w:pStyle w:val="BodyText15"/>
              <w:shd w:val="clear" w:color="auto" w:fill="auto"/>
              <w:spacing w:before="0" w:after="0" w:line="190" w:lineRule="exact"/>
              <w:ind w:left="120" w:firstLine="0"/>
            </w:pPr>
          </w:p>
        </w:tc>
        <w:tc>
          <w:tcPr>
            <w:tcW w:w="9204" w:type="dxa"/>
          </w:tcPr>
          <w:p w14:paraId="4EFAE86F" w14:textId="41CDA7AC" w:rsidR="00031E49" w:rsidRPr="007708FB" w:rsidRDefault="00031E49" w:rsidP="00031E49">
            <w:pPr>
              <w:pStyle w:val="BodyText15"/>
              <w:shd w:val="clear" w:color="auto" w:fill="auto"/>
              <w:spacing w:before="0" w:after="0" w:line="190" w:lineRule="exact"/>
              <w:ind w:firstLine="0"/>
              <w:jc w:val="both"/>
            </w:pPr>
          </w:p>
        </w:tc>
        <w:tc>
          <w:tcPr>
            <w:tcW w:w="719" w:type="dxa"/>
          </w:tcPr>
          <w:p w14:paraId="0AB3D64D" w14:textId="77777777" w:rsidR="00031E49" w:rsidRPr="007708FB" w:rsidRDefault="00031E49" w:rsidP="00031E49">
            <w:pPr>
              <w:rPr>
                <w:sz w:val="10"/>
                <w:szCs w:val="10"/>
              </w:rPr>
            </w:pPr>
          </w:p>
        </w:tc>
        <w:tc>
          <w:tcPr>
            <w:tcW w:w="4609" w:type="dxa"/>
          </w:tcPr>
          <w:p w14:paraId="3030F1A2" w14:textId="77777777" w:rsidR="00031E49" w:rsidRPr="007708FB" w:rsidRDefault="00031E49" w:rsidP="00031E49">
            <w:pPr>
              <w:rPr>
                <w:sz w:val="10"/>
                <w:szCs w:val="10"/>
              </w:rPr>
            </w:pPr>
          </w:p>
        </w:tc>
      </w:tr>
      <w:tr w:rsidR="006A19FF" w:rsidRPr="007708FB" w14:paraId="4FDB06C8" w14:textId="77777777" w:rsidTr="007F1A44">
        <w:tc>
          <w:tcPr>
            <w:tcW w:w="604" w:type="dxa"/>
          </w:tcPr>
          <w:p w14:paraId="41B2B17D" w14:textId="673EFC58" w:rsidR="00031E49" w:rsidRPr="00760529" w:rsidRDefault="00990A0E" w:rsidP="00760529">
            <w:pPr>
              <w:jc w:val="center"/>
              <w:rPr>
                <w:rFonts w:ascii="Times New Roman" w:hAnsi="Times New Roman" w:cs="Times New Roman"/>
                <w:b/>
                <w:sz w:val="20"/>
                <w:szCs w:val="20"/>
              </w:rPr>
            </w:pPr>
            <w:r w:rsidRPr="00760529">
              <w:rPr>
                <w:rFonts w:ascii="Times New Roman" w:hAnsi="Times New Roman" w:cs="Times New Roman"/>
                <w:b/>
                <w:sz w:val="20"/>
                <w:szCs w:val="20"/>
              </w:rPr>
              <w:t>8.</w:t>
            </w:r>
          </w:p>
        </w:tc>
        <w:tc>
          <w:tcPr>
            <w:tcW w:w="9204" w:type="dxa"/>
          </w:tcPr>
          <w:p w14:paraId="7F4FF248" w14:textId="47F885AB" w:rsidR="00031E49" w:rsidRPr="007708FB" w:rsidRDefault="00990A0E" w:rsidP="00031E49">
            <w:pPr>
              <w:pStyle w:val="BodyText15"/>
              <w:shd w:val="clear" w:color="auto" w:fill="auto"/>
              <w:spacing w:before="0" w:after="0" w:line="226" w:lineRule="exact"/>
              <w:ind w:firstLine="0"/>
              <w:jc w:val="both"/>
            </w:pPr>
            <w:r w:rsidRPr="00990A0E">
              <w:rPr>
                <w:rStyle w:val="BodyText1"/>
                <w:b/>
                <w:bCs/>
              </w:rPr>
              <w:t xml:space="preserve">За случаите, когато е ограничен броят на кандидатите, които ще бъдат поканени да подадат </w:t>
            </w:r>
            <w:r w:rsidR="00031E49" w:rsidRPr="00990A0E">
              <w:rPr>
                <w:rStyle w:val="BodyText1"/>
                <w:b/>
                <w:bCs/>
              </w:rPr>
              <w:t>оферта</w:t>
            </w:r>
            <w:r w:rsidR="00031E49" w:rsidRPr="007708FB">
              <w:rPr>
                <w:rStyle w:val="BodyText1"/>
                <w:b/>
                <w:bCs/>
              </w:rPr>
              <w:t>:</w:t>
            </w:r>
          </w:p>
          <w:p w14:paraId="242CD6F3" w14:textId="77777777" w:rsidR="00990A0E" w:rsidRDefault="00990A0E" w:rsidP="00031E49">
            <w:pPr>
              <w:pStyle w:val="BodyText15"/>
              <w:shd w:val="clear" w:color="auto" w:fill="auto"/>
              <w:spacing w:before="0" w:after="0" w:line="226" w:lineRule="exact"/>
              <w:ind w:firstLine="0"/>
              <w:jc w:val="both"/>
              <w:rPr>
                <w:rStyle w:val="BodyText1"/>
                <w:b/>
                <w:bCs/>
              </w:rPr>
            </w:pPr>
          </w:p>
          <w:p w14:paraId="390EA73F" w14:textId="77777777" w:rsidR="00031E49" w:rsidRPr="00990A0E" w:rsidRDefault="00031E49" w:rsidP="00031E49">
            <w:pPr>
              <w:pStyle w:val="BodyText15"/>
              <w:shd w:val="clear" w:color="auto" w:fill="auto"/>
              <w:spacing w:before="0" w:after="0" w:line="226" w:lineRule="exact"/>
              <w:ind w:firstLine="0"/>
              <w:jc w:val="both"/>
              <w:rPr>
                <w:rStyle w:val="BodyText1"/>
                <w:bCs/>
              </w:rPr>
            </w:pPr>
            <w:r w:rsidRPr="00990A0E">
              <w:rPr>
                <w:rStyle w:val="BodyText1"/>
                <w:bCs/>
              </w:rPr>
              <w:t>Спазено ли е изискването на чл. 167, ал.1 от ЗОП възложителят да изпрати едновременно писмени покани до избраните кандидати за подаване на оферта?</w:t>
            </w:r>
          </w:p>
          <w:p w14:paraId="0232F5BB" w14:textId="77777777" w:rsidR="00031E49" w:rsidRPr="0044724A" w:rsidRDefault="00031E49" w:rsidP="00031E49">
            <w:pPr>
              <w:pStyle w:val="BodyText15"/>
              <w:shd w:val="clear" w:color="auto" w:fill="auto"/>
              <w:spacing w:before="0" w:after="0" w:line="226" w:lineRule="exact"/>
              <w:ind w:firstLine="0"/>
              <w:jc w:val="both"/>
              <w:rPr>
                <w:rStyle w:val="BodyText5"/>
                <w:bCs/>
              </w:rPr>
            </w:pPr>
            <w:r w:rsidRPr="00F10219">
              <w:rPr>
                <w:rStyle w:val="BodyText5"/>
                <w:bCs/>
              </w:rPr>
              <w:t>Поканите съдържат ли най-малко информацията по приложение №17 от ЗОП, а в случаите, когато е приложимо и информ</w:t>
            </w:r>
            <w:r w:rsidRPr="0044724A">
              <w:rPr>
                <w:rStyle w:val="BodyText5"/>
                <w:bCs/>
              </w:rPr>
              <w:t>ацията, съдържаща се в чл. 167, ал.3 от ЗОП?</w:t>
            </w:r>
          </w:p>
          <w:p w14:paraId="7809B23D" w14:textId="77777777" w:rsidR="00031E49" w:rsidRPr="007708FB" w:rsidRDefault="00031E49" w:rsidP="00031E49">
            <w:pPr>
              <w:pStyle w:val="BodyText15"/>
              <w:shd w:val="clear" w:color="auto" w:fill="auto"/>
              <w:spacing w:before="0" w:after="0" w:line="226" w:lineRule="exact"/>
              <w:ind w:firstLine="0"/>
              <w:jc w:val="both"/>
              <w:rPr>
                <w:rStyle w:val="BodyText5"/>
                <w:b/>
                <w:bCs/>
                <w:color w:val="C00000"/>
              </w:rPr>
            </w:pPr>
            <w:r w:rsidRPr="007708FB">
              <w:rPr>
                <w:rStyle w:val="BodyText5"/>
                <w:b/>
                <w:bCs/>
                <w:color w:val="C00000"/>
              </w:rPr>
              <w:t>Насочващи източници на информация: прегледайте поканите и тяхното съдържание</w:t>
            </w:r>
          </w:p>
          <w:p w14:paraId="2707CDEB" w14:textId="72C4EFD8" w:rsidR="00031E49" w:rsidRPr="007708FB" w:rsidRDefault="00031E49">
            <w:pPr>
              <w:pStyle w:val="BodyText15"/>
              <w:shd w:val="clear" w:color="auto" w:fill="auto"/>
              <w:spacing w:before="0" w:after="0" w:line="226" w:lineRule="exact"/>
              <w:ind w:firstLine="0"/>
              <w:jc w:val="both"/>
            </w:pPr>
            <w:r w:rsidRPr="007F1A44">
              <w:rPr>
                <w:rStyle w:val="BodyText5"/>
                <w:b/>
                <w:bCs/>
                <w:color w:val="002060"/>
              </w:rPr>
              <w:t>(</w:t>
            </w:r>
            <w:r w:rsidR="002412F7" w:rsidRPr="00944E37">
              <w:rPr>
                <w:rStyle w:val="BodyText1"/>
                <w:b/>
                <w:bCs/>
                <w:color w:val="002060"/>
              </w:rPr>
              <w:t>т. 9 от Насоките</w:t>
            </w:r>
            <w:r w:rsidR="002412F7" w:rsidRPr="002412F7">
              <w:rPr>
                <w:bCs w:val="0"/>
                <w:color w:val="215868"/>
                <w:sz w:val="20"/>
                <w:szCs w:val="20"/>
                <w:lang w:eastAsia="bg-BG" w:bidi="bg-BG"/>
              </w:rPr>
              <w:t>/т.</w:t>
            </w:r>
            <w:r w:rsidR="002412F7">
              <w:rPr>
                <w:bCs w:val="0"/>
                <w:color w:val="215868"/>
                <w:sz w:val="20"/>
                <w:szCs w:val="20"/>
                <w:lang w:eastAsia="bg-BG" w:bidi="bg-BG"/>
              </w:rPr>
              <w:t>9.1 и т.9.2</w:t>
            </w:r>
            <w:r w:rsidR="002412F7" w:rsidRPr="002412F7">
              <w:rPr>
                <w:bCs w:val="0"/>
                <w:color w:val="215868"/>
                <w:sz w:val="20"/>
                <w:szCs w:val="20"/>
                <w:lang w:eastAsia="bg-BG" w:bidi="bg-BG"/>
              </w:rPr>
              <w:t>, колона № 3 от Приложение № 1 към чл. 2, ал. 1 от Наредбата</w:t>
            </w:r>
          </w:p>
        </w:tc>
        <w:tc>
          <w:tcPr>
            <w:tcW w:w="719" w:type="dxa"/>
          </w:tcPr>
          <w:p w14:paraId="71736F3C" w14:textId="77777777" w:rsidR="00031E49" w:rsidRPr="007708FB" w:rsidRDefault="00031E49" w:rsidP="00031E49"/>
        </w:tc>
        <w:tc>
          <w:tcPr>
            <w:tcW w:w="4609" w:type="dxa"/>
          </w:tcPr>
          <w:p w14:paraId="747F39D8" w14:textId="77777777" w:rsidR="00031E49" w:rsidRPr="007708FB" w:rsidRDefault="00031E49" w:rsidP="00031E49"/>
        </w:tc>
      </w:tr>
      <w:tr w:rsidR="006A19FF" w:rsidRPr="007708FB" w14:paraId="05DF4926" w14:textId="77777777" w:rsidTr="007F1A44">
        <w:tc>
          <w:tcPr>
            <w:tcW w:w="604" w:type="dxa"/>
          </w:tcPr>
          <w:p w14:paraId="20A0157A" w14:textId="06D0FA72" w:rsidR="00031E49" w:rsidRPr="007708FB" w:rsidRDefault="002412F7" w:rsidP="00031E49">
            <w:pPr>
              <w:pStyle w:val="BodyText15"/>
              <w:shd w:val="clear" w:color="auto" w:fill="auto"/>
              <w:spacing w:before="0" w:after="0" w:line="190" w:lineRule="exact"/>
              <w:ind w:left="120" w:firstLine="0"/>
            </w:pPr>
            <w:r>
              <w:t>9.</w:t>
            </w:r>
          </w:p>
        </w:tc>
        <w:tc>
          <w:tcPr>
            <w:tcW w:w="9204" w:type="dxa"/>
          </w:tcPr>
          <w:p w14:paraId="3864B599"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Законосъобразен ли е размерът на гаранцията за изпълнение, посочени в обявлението за ОП?</w:t>
            </w:r>
          </w:p>
          <w:p w14:paraId="0A9784FA" w14:textId="77777777" w:rsidR="00031E49" w:rsidRPr="00F10219" w:rsidRDefault="00031E49" w:rsidP="00031E49">
            <w:pPr>
              <w:pStyle w:val="BodyText15"/>
              <w:shd w:val="clear" w:color="auto" w:fill="auto"/>
              <w:spacing w:before="0" w:after="0" w:line="226" w:lineRule="exact"/>
              <w:ind w:firstLine="0"/>
              <w:jc w:val="both"/>
              <w:rPr>
                <w:rStyle w:val="BodyText1"/>
                <w:bCs/>
              </w:rPr>
            </w:pPr>
            <w:r w:rsidRPr="00990A0E">
              <w:rPr>
                <w:rStyle w:val="BodyText1"/>
                <w:bCs/>
              </w:rPr>
              <w:t>Съгласно чл.111, ал.1 от ЗОП възложителят може да изисква от определения изпълнител да предостави гаранции, които да обезпечават изпълнението на договора или авансово представените сре</w:t>
            </w:r>
            <w:r w:rsidRPr="00F10219">
              <w:rPr>
                <w:rStyle w:val="BodyText1"/>
                <w:bCs/>
              </w:rPr>
              <w:t>дства.</w:t>
            </w:r>
          </w:p>
          <w:p w14:paraId="71D52EDA" w14:textId="77777777" w:rsidR="00031E49" w:rsidRPr="0044724A" w:rsidRDefault="00031E49" w:rsidP="00031E49">
            <w:pPr>
              <w:pStyle w:val="BodyText15"/>
              <w:shd w:val="clear" w:color="auto" w:fill="auto"/>
              <w:spacing w:before="0" w:after="0" w:line="226" w:lineRule="exact"/>
              <w:ind w:firstLine="0"/>
              <w:jc w:val="both"/>
              <w:rPr>
                <w:rStyle w:val="BodyText1"/>
                <w:bCs/>
              </w:rPr>
            </w:pPr>
            <w:r w:rsidRPr="0044724A">
              <w:rPr>
                <w:rStyle w:val="BodyText1"/>
                <w:bCs/>
              </w:rPr>
              <w:t>Гаранцията, обезпечаваща изпълнението на договора, не може да надвишава 5 на сто от стойността му (2 на сто когато поръчката се възлага на специализирани предприятия или кооперации на хора с увреждания) – чл.111, ал. 2 от ЗОП.</w:t>
            </w:r>
          </w:p>
          <w:p w14:paraId="1A735EB4" w14:textId="77777777" w:rsidR="00031E49" w:rsidRPr="00C536C6" w:rsidRDefault="00031E49" w:rsidP="00031E49">
            <w:pPr>
              <w:pStyle w:val="BodyText15"/>
              <w:shd w:val="clear" w:color="auto" w:fill="auto"/>
              <w:spacing w:before="0" w:after="0" w:line="226" w:lineRule="exact"/>
              <w:ind w:firstLine="0"/>
              <w:jc w:val="both"/>
              <w:rPr>
                <w:rStyle w:val="BodyText1"/>
                <w:bCs/>
              </w:rPr>
            </w:pPr>
            <w:r w:rsidRPr="00C536C6">
              <w:rPr>
                <w:rStyle w:val="BodyText1"/>
                <w:bCs/>
              </w:rPr>
              <w:t>Гаранцията, която обезпечава авансово предоставените средства, може да бъде определена до размера на тези средства и се освобождава до три дни след връщане или усвояване на аванса –чл.111, ал.3 от ЗОП</w:t>
            </w:r>
          </w:p>
          <w:p w14:paraId="5704DC75" w14:textId="77777777" w:rsidR="00031E49" w:rsidRPr="00C536C6" w:rsidRDefault="00031E49" w:rsidP="00031E49">
            <w:pPr>
              <w:pStyle w:val="BodyText15"/>
              <w:shd w:val="clear" w:color="auto" w:fill="auto"/>
              <w:spacing w:before="0" w:after="0" w:line="226" w:lineRule="exact"/>
              <w:ind w:firstLine="0"/>
              <w:jc w:val="both"/>
              <w:rPr>
                <w:rStyle w:val="BodyText1"/>
                <w:bCs/>
              </w:rPr>
            </w:pPr>
            <w:r w:rsidRPr="00C536C6">
              <w:rPr>
                <w:rStyle w:val="BodyText1"/>
                <w:bCs/>
              </w:rPr>
              <w:t>Формите на гаранциите:</w:t>
            </w:r>
          </w:p>
          <w:p w14:paraId="708A4FC4" w14:textId="77777777" w:rsidR="00031E49" w:rsidRPr="00F25C8A" w:rsidRDefault="00031E49" w:rsidP="00031E49">
            <w:pPr>
              <w:pStyle w:val="BodyText15"/>
              <w:shd w:val="clear" w:color="auto" w:fill="auto"/>
              <w:spacing w:before="0" w:after="0" w:line="226" w:lineRule="exact"/>
              <w:ind w:firstLine="0"/>
              <w:jc w:val="both"/>
              <w:rPr>
                <w:rStyle w:val="BodyText1"/>
                <w:bCs/>
              </w:rPr>
            </w:pPr>
            <w:r w:rsidRPr="00F25C8A">
              <w:rPr>
                <w:rStyle w:val="BodyText1"/>
                <w:bCs/>
              </w:rPr>
              <w:t>-парична сума</w:t>
            </w:r>
          </w:p>
          <w:p w14:paraId="0522F530" w14:textId="77777777" w:rsidR="00031E49" w:rsidRPr="0082763E" w:rsidRDefault="00031E49" w:rsidP="00031E49">
            <w:pPr>
              <w:pStyle w:val="BodyText15"/>
              <w:shd w:val="clear" w:color="auto" w:fill="auto"/>
              <w:spacing w:before="0" w:after="0" w:line="226" w:lineRule="exact"/>
              <w:ind w:firstLine="0"/>
              <w:jc w:val="both"/>
              <w:rPr>
                <w:rStyle w:val="BodyText1"/>
                <w:bCs/>
              </w:rPr>
            </w:pPr>
            <w:r w:rsidRPr="0082763E">
              <w:rPr>
                <w:rStyle w:val="BodyText1"/>
                <w:bCs/>
              </w:rPr>
              <w:t>-банкова гаранция или</w:t>
            </w:r>
          </w:p>
          <w:p w14:paraId="2924E3F8" w14:textId="77777777" w:rsidR="00031E49" w:rsidRPr="0082763E" w:rsidRDefault="00031E49" w:rsidP="00031E49">
            <w:pPr>
              <w:pStyle w:val="BodyText15"/>
              <w:shd w:val="clear" w:color="auto" w:fill="auto"/>
              <w:spacing w:before="0" w:after="0" w:line="226" w:lineRule="exact"/>
              <w:ind w:firstLine="0"/>
              <w:jc w:val="both"/>
              <w:rPr>
                <w:rStyle w:val="BodyText1"/>
                <w:bCs/>
              </w:rPr>
            </w:pPr>
            <w:r w:rsidRPr="0082763E">
              <w:rPr>
                <w:rStyle w:val="BodyText1"/>
                <w:bCs/>
              </w:rPr>
              <w:t>-застраховка, която обезпечава изпълнението чрез покритие на отговорността на изпълнителя</w:t>
            </w:r>
          </w:p>
          <w:p w14:paraId="074A570C"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82763E">
              <w:rPr>
                <w:rStyle w:val="BodyText1"/>
                <w:bCs/>
              </w:rPr>
              <w:t>(виж чл. 111,ал.5 от ЗОП; т.9 от Насоките</w:t>
            </w:r>
          </w:p>
        </w:tc>
        <w:tc>
          <w:tcPr>
            <w:tcW w:w="719" w:type="dxa"/>
          </w:tcPr>
          <w:p w14:paraId="49FA1271" w14:textId="77777777" w:rsidR="00031E49" w:rsidRPr="007708FB" w:rsidRDefault="00031E49" w:rsidP="00031E49"/>
        </w:tc>
        <w:tc>
          <w:tcPr>
            <w:tcW w:w="4609" w:type="dxa"/>
          </w:tcPr>
          <w:p w14:paraId="19A263E7" w14:textId="77777777" w:rsidR="00031E49" w:rsidRPr="007708FB" w:rsidRDefault="00031E49" w:rsidP="00031E49"/>
        </w:tc>
      </w:tr>
      <w:tr w:rsidR="006A19FF" w:rsidRPr="007708FB" w14:paraId="365557F9" w14:textId="77777777" w:rsidTr="007F1A44">
        <w:tc>
          <w:tcPr>
            <w:tcW w:w="604" w:type="dxa"/>
          </w:tcPr>
          <w:p w14:paraId="6205DB11" w14:textId="081D9C9A" w:rsidR="00031E49" w:rsidRPr="007708FB" w:rsidRDefault="002412F7" w:rsidP="00031E49">
            <w:pPr>
              <w:pStyle w:val="BodyText15"/>
              <w:shd w:val="clear" w:color="auto" w:fill="auto"/>
              <w:spacing w:before="0" w:after="0" w:line="190" w:lineRule="exact"/>
              <w:ind w:left="120" w:firstLine="0"/>
            </w:pPr>
            <w:r>
              <w:t>10.</w:t>
            </w:r>
          </w:p>
        </w:tc>
        <w:tc>
          <w:tcPr>
            <w:tcW w:w="9204" w:type="dxa"/>
          </w:tcPr>
          <w:p w14:paraId="15B21816" w14:textId="77777777" w:rsidR="00031E49" w:rsidRPr="007708FB" w:rsidRDefault="00031E49" w:rsidP="00031E49">
            <w:pPr>
              <w:pStyle w:val="BodyText15"/>
              <w:shd w:val="clear" w:color="auto" w:fill="auto"/>
              <w:spacing w:before="0" w:after="0" w:line="226" w:lineRule="exact"/>
              <w:ind w:left="120" w:firstLine="0"/>
            </w:pPr>
            <w:r w:rsidRPr="007708FB">
              <w:t>Предметът на обществената поръчка, посочен в обявлението за ОП и документацията, и заложените изисквания в техническите спецификации отговарят ли на изискванията на чл.159, ал.1 от ЗОП?</w:t>
            </w:r>
          </w:p>
          <w:p w14:paraId="6C52AF99" w14:textId="77777777" w:rsidR="00031E49" w:rsidRPr="00760529" w:rsidRDefault="00031E49" w:rsidP="00031E49">
            <w:pPr>
              <w:pStyle w:val="BodyText15"/>
              <w:shd w:val="clear" w:color="auto" w:fill="auto"/>
              <w:spacing w:before="0" w:after="0" w:line="226" w:lineRule="exact"/>
              <w:ind w:left="120" w:firstLine="0"/>
              <w:rPr>
                <w:b w:val="0"/>
              </w:rPr>
            </w:pPr>
            <w:r w:rsidRPr="00760529">
              <w:rPr>
                <w:b w:val="0"/>
              </w:rPr>
              <w:t>Техническите спецификации определени ли са по някой от начините, посочени в чл. 48, ал.1, т.1, 3 и 4 от ЗОП или по реда, описан в чл. 159, ал.1 от ЗОП?</w:t>
            </w:r>
          </w:p>
          <w:p w14:paraId="3B2775D8" w14:textId="77777777" w:rsidR="00031E49" w:rsidRPr="00760529" w:rsidRDefault="00031E49" w:rsidP="00031E49">
            <w:pPr>
              <w:pStyle w:val="BodyText15"/>
              <w:shd w:val="clear" w:color="auto" w:fill="auto"/>
              <w:spacing w:before="0" w:after="0" w:line="226" w:lineRule="exact"/>
              <w:ind w:left="120" w:firstLine="0"/>
              <w:rPr>
                <w:b w:val="0"/>
              </w:rPr>
            </w:pPr>
            <w:r w:rsidRPr="00760529">
              <w:rPr>
                <w:b w:val="0"/>
              </w:rPr>
              <w:t>При определяне техническите спецификации спазени ли са изискванията на чл.48, ал.2-6 от ЗОП?</w:t>
            </w:r>
          </w:p>
          <w:p w14:paraId="73E0C3A5" w14:textId="253FAF25" w:rsidR="00463D26" w:rsidRDefault="00031E49" w:rsidP="00031E49">
            <w:pPr>
              <w:pStyle w:val="BodyText15"/>
              <w:spacing w:line="226" w:lineRule="exact"/>
              <w:ind w:left="120" w:firstLine="152"/>
              <w:rPr>
                <w:color w:val="002060"/>
              </w:rPr>
            </w:pPr>
            <w:r w:rsidRPr="007F1A44">
              <w:rPr>
                <w:color w:val="002060"/>
              </w:rPr>
              <w:t>т. 11 и 12 от Насоките</w:t>
            </w:r>
            <w:r w:rsidR="00C305C2" w:rsidRPr="00944E37">
              <w:rPr>
                <w:rStyle w:val="BodyText1"/>
                <w:b/>
                <w:bCs/>
                <w:color w:val="002060"/>
              </w:rPr>
              <w:t xml:space="preserve"> </w:t>
            </w:r>
            <w:r w:rsidR="00C305C2">
              <w:rPr>
                <w:rStyle w:val="BodyText1"/>
                <w:b/>
                <w:bCs/>
                <w:color w:val="002060"/>
              </w:rPr>
              <w:t>/11 и т.12</w:t>
            </w:r>
            <w:r w:rsidR="00C305C2" w:rsidRPr="002412F7">
              <w:rPr>
                <w:bCs w:val="0"/>
                <w:color w:val="215868"/>
                <w:sz w:val="20"/>
                <w:szCs w:val="20"/>
                <w:lang w:eastAsia="bg-BG" w:bidi="bg-BG"/>
              </w:rPr>
              <w:t>, колона № 3 от Приложение № 1 към чл. 2, ал. 1 от Наредбата</w:t>
            </w:r>
            <w:r w:rsidRPr="007F1A44">
              <w:rPr>
                <w:color w:val="002060"/>
              </w:rPr>
              <w:t xml:space="preserve">. </w:t>
            </w:r>
          </w:p>
          <w:p w14:paraId="10BE8B87" w14:textId="77777777" w:rsidR="00031E49" w:rsidRPr="007708FB" w:rsidRDefault="00031E49" w:rsidP="00031E49">
            <w:pPr>
              <w:pStyle w:val="BodyText15"/>
              <w:spacing w:line="226" w:lineRule="exact"/>
              <w:ind w:left="120" w:firstLine="152"/>
            </w:pPr>
            <w:r w:rsidRPr="007708FB">
              <w:t>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w:t>
            </w:r>
          </w:p>
          <w:p w14:paraId="78FB73CF" w14:textId="77777777" w:rsidR="00031E49" w:rsidRPr="007708FB" w:rsidRDefault="00031E49" w:rsidP="00031E49">
            <w:pPr>
              <w:pStyle w:val="BodyText15"/>
              <w:shd w:val="clear" w:color="auto" w:fill="auto"/>
              <w:spacing w:before="0" w:after="0" w:line="226" w:lineRule="exact"/>
              <w:ind w:left="120" w:firstLine="0"/>
            </w:pPr>
            <w:r w:rsidRPr="007708FB">
              <w:rPr>
                <w:color w:val="28982D"/>
              </w:rPr>
              <w:t>Анализирайте техническите спецификации, за да оцените дали са приложени изискванията на цитираните правни норми.</w:t>
            </w:r>
          </w:p>
        </w:tc>
        <w:tc>
          <w:tcPr>
            <w:tcW w:w="719" w:type="dxa"/>
          </w:tcPr>
          <w:p w14:paraId="6196CE20" w14:textId="77777777" w:rsidR="00031E49" w:rsidRPr="007708FB" w:rsidRDefault="00031E49" w:rsidP="00031E49">
            <w:pPr>
              <w:rPr>
                <w:sz w:val="10"/>
                <w:szCs w:val="10"/>
              </w:rPr>
            </w:pPr>
          </w:p>
        </w:tc>
        <w:tc>
          <w:tcPr>
            <w:tcW w:w="4609" w:type="dxa"/>
          </w:tcPr>
          <w:p w14:paraId="716E7A43" w14:textId="77777777" w:rsidR="00031E49" w:rsidRPr="007708FB" w:rsidRDefault="00031E49" w:rsidP="00031E49">
            <w:pPr>
              <w:rPr>
                <w:sz w:val="10"/>
                <w:szCs w:val="10"/>
              </w:rPr>
            </w:pPr>
          </w:p>
        </w:tc>
      </w:tr>
      <w:tr w:rsidR="006A19FF" w:rsidRPr="007708FB" w14:paraId="5F30BE29" w14:textId="77777777" w:rsidTr="007F1A44">
        <w:tc>
          <w:tcPr>
            <w:tcW w:w="604" w:type="dxa"/>
          </w:tcPr>
          <w:p w14:paraId="031CBA36" w14:textId="64543BF3" w:rsidR="00031E49" w:rsidRPr="007708FB" w:rsidRDefault="002412F7" w:rsidP="006A19FF">
            <w:pPr>
              <w:pStyle w:val="BodyText15"/>
              <w:shd w:val="clear" w:color="auto" w:fill="auto"/>
              <w:spacing w:before="0" w:after="0" w:line="190" w:lineRule="exact"/>
              <w:ind w:left="120" w:firstLine="0"/>
            </w:pPr>
            <w:r>
              <w:t>11.</w:t>
            </w:r>
          </w:p>
        </w:tc>
        <w:tc>
          <w:tcPr>
            <w:tcW w:w="9204" w:type="dxa"/>
          </w:tcPr>
          <w:p w14:paraId="0020596D" w14:textId="77777777" w:rsidR="00031E49" w:rsidRPr="007708FB" w:rsidRDefault="00031E49" w:rsidP="00031E49">
            <w:pPr>
              <w:pStyle w:val="BodyText15"/>
              <w:shd w:val="clear" w:color="auto" w:fill="auto"/>
              <w:spacing w:before="0" w:after="0" w:line="226" w:lineRule="exact"/>
              <w:ind w:firstLine="0"/>
              <w:jc w:val="both"/>
            </w:pPr>
            <w:r w:rsidRPr="007708FB">
              <w:t>За процедури, приключващи с рамково споразумение:</w:t>
            </w:r>
          </w:p>
          <w:p w14:paraId="741359BA"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Налице ли е предотвратяване, ограничаване или нарушаване на конкуренцията при сключване на рамковото споразумение?</w:t>
            </w:r>
          </w:p>
          <w:p w14:paraId="25662F13"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lastRenderedPageBreak/>
              <w:t>Съгласно чл. 169, ал.1 от ЗОП когато сключва рамково споразумение с няколко лица, техният брой не може да бъде по-малък от трима, при условие, че е налице достатъчен брой потенциални изпълнители, които отговарят на критериите за подбор, и/или достатъчен брой оферти, които отговарят на предварително обявените условия на възложителя.</w:t>
            </w:r>
          </w:p>
          <w:p w14:paraId="5C28B4F5" w14:textId="13D48C9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Законът посочва максимален срок за сключване на рамково споразумение от 7г</w:t>
            </w:r>
            <w:r w:rsidR="00990A0E">
              <w:rPr>
                <w:b w:val="0"/>
              </w:rPr>
              <w:t>одини</w:t>
            </w:r>
            <w:r w:rsidRPr="00760529">
              <w:rPr>
                <w:b w:val="0"/>
              </w:rPr>
              <w:t>, като по изключение, този срок може да бъде по-дълъг, когато са налице условията, посочени в чл. 169, ал.3 от ЗОП.</w:t>
            </w:r>
          </w:p>
          <w:p w14:paraId="20B2F8AB" w14:textId="4A6F2D27" w:rsidR="00031E49" w:rsidRPr="007708FB" w:rsidRDefault="00463D26" w:rsidP="00C305C2">
            <w:pPr>
              <w:pStyle w:val="BodyText15"/>
              <w:shd w:val="clear" w:color="auto" w:fill="auto"/>
              <w:spacing w:before="0" w:after="0" w:line="226" w:lineRule="exact"/>
              <w:ind w:firstLine="0"/>
              <w:jc w:val="both"/>
            </w:pPr>
            <w:r w:rsidRPr="007F1A44">
              <w:rPr>
                <w:color w:val="002060"/>
              </w:rPr>
              <w:t>т</w:t>
            </w:r>
            <w:r w:rsidR="00031E49" w:rsidRPr="007F1A44">
              <w:rPr>
                <w:color w:val="002060"/>
              </w:rPr>
              <w:t>.</w:t>
            </w:r>
            <w:r w:rsidR="00C305C2">
              <w:rPr>
                <w:color w:val="002060"/>
              </w:rPr>
              <w:t>8, т.</w:t>
            </w:r>
            <w:r w:rsidRPr="007F1A44">
              <w:rPr>
                <w:color w:val="002060"/>
              </w:rPr>
              <w:t>10</w:t>
            </w:r>
            <w:r w:rsidR="00031E49" w:rsidRPr="007F1A44">
              <w:rPr>
                <w:color w:val="002060"/>
              </w:rPr>
              <w:t xml:space="preserve">, </w:t>
            </w:r>
            <w:r w:rsidRPr="007F1A44">
              <w:rPr>
                <w:color w:val="002060"/>
              </w:rPr>
              <w:t>т.</w:t>
            </w:r>
            <w:r w:rsidR="00031E49" w:rsidRPr="007F1A44">
              <w:rPr>
                <w:color w:val="002060"/>
              </w:rPr>
              <w:t xml:space="preserve">11 и </w:t>
            </w:r>
            <w:r w:rsidRPr="007F1A44">
              <w:rPr>
                <w:color w:val="002060"/>
              </w:rPr>
              <w:t>т.</w:t>
            </w:r>
            <w:r w:rsidR="00031E49" w:rsidRPr="007F1A44">
              <w:rPr>
                <w:color w:val="002060"/>
              </w:rPr>
              <w:t>12 от Насоките</w:t>
            </w:r>
            <w:r w:rsidR="00C305C2" w:rsidRPr="00944E37">
              <w:rPr>
                <w:rStyle w:val="BodyText1"/>
                <w:b/>
                <w:bCs/>
                <w:color w:val="002060"/>
              </w:rPr>
              <w:t xml:space="preserve"> </w:t>
            </w:r>
            <w:r w:rsidR="00C305C2">
              <w:rPr>
                <w:rStyle w:val="BodyText1"/>
                <w:b/>
                <w:bCs/>
                <w:color w:val="002060"/>
              </w:rPr>
              <w:t>/</w:t>
            </w:r>
            <w:r w:rsidR="00C305C2" w:rsidRPr="00944E37">
              <w:rPr>
                <w:rStyle w:val="BodyText1"/>
                <w:b/>
                <w:bCs/>
                <w:color w:val="002060"/>
              </w:rPr>
              <w:t xml:space="preserve">т. </w:t>
            </w:r>
            <w:r w:rsidR="00C305C2">
              <w:rPr>
                <w:rStyle w:val="BodyText1"/>
                <w:b/>
                <w:bCs/>
                <w:color w:val="002060"/>
              </w:rPr>
              <w:t xml:space="preserve">8, </w:t>
            </w:r>
            <w:r w:rsidR="00C305C2">
              <w:rPr>
                <w:color w:val="002060"/>
              </w:rPr>
              <w:t>т.</w:t>
            </w:r>
            <w:r w:rsidR="00C305C2" w:rsidRPr="00944E37">
              <w:rPr>
                <w:color w:val="002060"/>
              </w:rPr>
              <w:t>10, т.11 и т.12</w:t>
            </w:r>
            <w:r w:rsidR="00C305C2" w:rsidRPr="002412F7">
              <w:rPr>
                <w:bCs w:val="0"/>
                <w:color w:val="215868"/>
                <w:sz w:val="20"/>
                <w:szCs w:val="20"/>
                <w:lang w:eastAsia="bg-BG" w:bidi="bg-BG"/>
              </w:rPr>
              <w:t>, колона № 3 от Приложение № 1 към чл. 2, ал. 1 от Наредбата</w:t>
            </w:r>
          </w:p>
        </w:tc>
        <w:tc>
          <w:tcPr>
            <w:tcW w:w="719" w:type="dxa"/>
          </w:tcPr>
          <w:p w14:paraId="0CFA6D8C" w14:textId="77777777" w:rsidR="00031E49" w:rsidRPr="007708FB" w:rsidRDefault="00031E49" w:rsidP="00031E49">
            <w:pPr>
              <w:rPr>
                <w:sz w:val="10"/>
                <w:szCs w:val="10"/>
              </w:rPr>
            </w:pPr>
          </w:p>
        </w:tc>
        <w:tc>
          <w:tcPr>
            <w:tcW w:w="4609" w:type="dxa"/>
          </w:tcPr>
          <w:p w14:paraId="7E495AE3" w14:textId="77777777" w:rsidR="00031E49" w:rsidRPr="007708FB" w:rsidRDefault="00031E49" w:rsidP="00031E49">
            <w:pPr>
              <w:rPr>
                <w:sz w:val="10"/>
                <w:szCs w:val="10"/>
              </w:rPr>
            </w:pPr>
          </w:p>
        </w:tc>
      </w:tr>
      <w:tr w:rsidR="006A19FF" w:rsidRPr="007708FB" w14:paraId="47A4156E" w14:textId="77777777" w:rsidTr="007F1A44">
        <w:tc>
          <w:tcPr>
            <w:tcW w:w="604" w:type="dxa"/>
          </w:tcPr>
          <w:p w14:paraId="6BFC02EF" w14:textId="4E5CEDB1" w:rsidR="00031E49" w:rsidRPr="007708FB" w:rsidRDefault="002412F7" w:rsidP="00031E49">
            <w:pPr>
              <w:pStyle w:val="BodyText15"/>
              <w:shd w:val="clear" w:color="auto" w:fill="auto"/>
              <w:spacing w:before="0" w:after="0" w:line="190" w:lineRule="exact"/>
              <w:ind w:left="120" w:firstLine="0"/>
              <w:rPr>
                <w:sz w:val="10"/>
                <w:szCs w:val="10"/>
              </w:rPr>
            </w:pPr>
            <w:r>
              <w:t>12.</w:t>
            </w:r>
          </w:p>
        </w:tc>
        <w:tc>
          <w:tcPr>
            <w:tcW w:w="9204" w:type="dxa"/>
          </w:tcPr>
          <w:p w14:paraId="3E097513" w14:textId="77777777" w:rsidR="00031E49" w:rsidRPr="007708FB" w:rsidRDefault="00031E49" w:rsidP="00031E49">
            <w:pPr>
              <w:pStyle w:val="BodyText15"/>
              <w:shd w:val="clear" w:color="auto" w:fill="auto"/>
              <w:spacing w:before="0" w:after="0" w:line="226" w:lineRule="exact"/>
              <w:ind w:firstLine="0"/>
              <w:jc w:val="both"/>
            </w:pPr>
            <w:r w:rsidRPr="007708FB">
              <w:t>За процедури, при които се използва електронен търг:</w:t>
            </w:r>
          </w:p>
          <w:p w14:paraId="0BDD2343"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Съгласно чл. 170, ал.1 от ЗОП възложителите могат да провеждат електронен търг при възлагане на поръчка чрез процедура на договаряне с предварително публикуване на обявление за поръчка, когато техническите спецификации на обществената поръчка могат да бъдат точно определени. Използването на електронен търг се посочва в обявлението за обществената поръчка.</w:t>
            </w:r>
          </w:p>
          <w:p w14:paraId="3D9E6E26"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Спазени ли са предпоставките, обуславящи използването на електронен търг – чл. 89, ал.1 и ал.3 от ЗОП?</w:t>
            </w:r>
          </w:p>
          <w:p w14:paraId="01F4731D"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Спазени ли са изискванията за провеждане на електронен търг?</w:t>
            </w:r>
          </w:p>
          <w:p w14:paraId="19F0C1B5"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 90, ал.1 и ал.2 – относно информацията в обявлението</w:t>
            </w:r>
          </w:p>
          <w:p w14:paraId="4443E9A3"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 90, ал.1 и ал.3 – относно информацията в документацията</w:t>
            </w:r>
          </w:p>
          <w:p w14:paraId="7C66FB7C"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 90, ал.4-12 относно провеждането и организирането на електронния търг</w:t>
            </w:r>
          </w:p>
          <w:p w14:paraId="15CACC1F"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Чл.91, ал.1-3 относно приключването на електронния търг.</w:t>
            </w:r>
          </w:p>
          <w:p w14:paraId="20056F58" w14:textId="77777777" w:rsidR="00031E49" w:rsidRPr="00760529" w:rsidRDefault="00031E49" w:rsidP="00031E49">
            <w:pPr>
              <w:pStyle w:val="BodyText15"/>
              <w:numPr>
                <w:ilvl w:val="0"/>
                <w:numId w:val="15"/>
              </w:numPr>
              <w:shd w:val="clear" w:color="auto" w:fill="auto"/>
              <w:spacing w:before="0" w:after="0" w:line="226" w:lineRule="exact"/>
              <w:jc w:val="both"/>
              <w:rPr>
                <w:b w:val="0"/>
              </w:rPr>
            </w:pPr>
            <w:r w:rsidRPr="00760529">
              <w:rPr>
                <w:b w:val="0"/>
              </w:rPr>
              <w:t>Внимание! Електронен търг не може да се прилага, ако предотвратява, ограничава или нарушава конкуренцията (чл. 89, ал.6 от ЗОП)</w:t>
            </w:r>
          </w:p>
          <w:p w14:paraId="0B8D51A6" w14:textId="5E178D38" w:rsidR="00031E49" w:rsidRPr="007708FB" w:rsidRDefault="00C305C2" w:rsidP="00463D26">
            <w:pPr>
              <w:pStyle w:val="BodyText15"/>
              <w:numPr>
                <w:ilvl w:val="0"/>
                <w:numId w:val="15"/>
              </w:numPr>
              <w:shd w:val="clear" w:color="auto" w:fill="auto"/>
              <w:spacing w:before="0" w:after="0" w:line="226" w:lineRule="exact"/>
              <w:jc w:val="both"/>
            </w:pPr>
            <w:r>
              <w:t xml:space="preserve">т.8, </w:t>
            </w:r>
            <w:r w:rsidR="00463D26" w:rsidRPr="00463D26">
              <w:t>т.9</w:t>
            </w:r>
            <w:r>
              <w:t>, т.</w:t>
            </w:r>
            <w:r w:rsidR="00463D26" w:rsidRPr="00463D26">
              <w:t>10, т.11 и т.12 от Насоките</w:t>
            </w:r>
            <w:r>
              <w:rPr>
                <w:rStyle w:val="BodyText1"/>
                <w:b/>
                <w:bCs/>
                <w:color w:val="002060"/>
              </w:rPr>
              <w:t>/</w:t>
            </w:r>
            <w:r w:rsidRPr="00944E37">
              <w:rPr>
                <w:rStyle w:val="BodyText1"/>
                <w:b/>
                <w:bCs/>
                <w:color w:val="002060"/>
              </w:rPr>
              <w:t xml:space="preserve">т. </w:t>
            </w:r>
            <w:r>
              <w:rPr>
                <w:rStyle w:val="BodyText1"/>
                <w:b/>
                <w:bCs/>
                <w:color w:val="002060"/>
              </w:rPr>
              <w:t xml:space="preserve">8, т.9.1, т.9.2, </w:t>
            </w:r>
            <w:r>
              <w:rPr>
                <w:color w:val="002060"/>
              </w:rPr>
              <w:t>т.</w:t>
            </w:r>
            <w:r w:rsidRPr="00944E37">
              <w:rPr>
                <w:color w:val="002060"/>
              </w:rPr>
              <w:t>10, т.11 и т.12</w:t>
            </w:r>
            <w:r w:rsidRPr="002412F7">
              <w:rPr>
                <w:bCs w:val="0"/>
                <w:color w:val="215868"/>
                <w:sz w:val="20"/>
                <w:szCs w:val="20"/>
                <w:lang w:eastAsia="bg-BG" w:bidi="bg-BG"/>
              </w:rPr>
              <w:t>, колона № 3 от Приложение № 1 към чл. 2, ал. 1 от Наредбата</w:t>
            </w:r>
          </w:p>
        </w:tc>
        <w:tc>
          <w:tcPr>
            <w:tcW w:w="719" w:type="dxa"/>
          </w:tcPr>
          <w:p w14:paraId="4781F624" w14:textId="77777777" w:rsidR="00031E49" w:rsidRPr="007708FB" w:rsidRDefault="00031E49" w:rsidP="00031E49">
            <w:pPr>
              <w:rPr>
                <w:sz w:val="10"/>
                <w:szCs w:val="10"/>
              </w:rPr>
            </w:pPr>
          </w:p>
        </w:tc>
        <w:tc>
          <w:tcPr>
            <w:tcW w:w="4609" w:type="dxa"/>
          </w:tcPr>
          <w:p w14:paraId="5FCC9CB1" w14:textId="77777777" w:rsidR="00031E49" w:rsidRPr="007708FB" w:rsidRDefault="00031E49" w:rsidP="00031E49">
            <w:pPr>
              <w:rPr>
                <w:sz w:val="10"/>
                <w:szCs w:val="10"/>
              </w:rPr>
            </w:pPr>
          </w:p>
        </w:tc>
      </w:tr>
      <w:tr w:rsidR="006A19FF" w:rsidRPr="007708FB" w14:paraId="46DA8D40" w14:textId="77777777" w:rsidTr="007F1A44">
        <w:tc>
          <w:tcPr>
            <w:tcW w:w="604" w:type="dxa"/>
          </w:tcPr>
          <w:p w14:paraId="7CD702B6" w14:textId="124518D7" w:rsidR="00031E49" w:rsidRPr="007708FB" w:rsidRDefault="002412F7" w:rsidP="00031E49">
            <w:pPr>
              <w:pStyle w:val="BodyText15"/>
              <w:shd w:val="clear" w:color="auto" w:fill="auto"/>
              <w:spacing w:before="0" w:after="0" w:line="190" w:lineRule="exact"/>
              <w:ind w:left="120" w:firstLine="0"/>
            </w:pPr>
            <w:r>
              <w:t>13.</w:t>
            </w:r>
          </w:p>
        </w:tc>
        <w:tc>
          <w:tcPr>
            <w:tcW w:w="9204" w:type="dxa"/>
          </w:tcPr>
          <w:p w14:paraId="5F8FF395" w14:textId="77777777" w:rsidR="00031E49" w:rsidRPr="007708FB" w:rsidRDefault="00031E49" w:rsidP="00031E49">
            <w:pPr>
              <w:pStyle w:val="BodyText15"/>
              <w:shd w:val="clear" w:color="auto" w:fill="auto"/>
              <w:spacing w:before="0" w:after="0" w:line="226" w:lineRule="exact"/>
              <w:ind w:firstLine="0"/>
              <w:jc w:val="both"/>
            </w:pPr>
            <w:r w:rsidRPr="007708FB">
              <w:t>Критериите за подбор по смисъла на чл. 158, ал.1 от ЗОП , вр. чл. 59, ал.1 от ЗОП посочени ли са изчерпателно в обявлението за ОП?</w:t>
            </w:r>
          </w:p>
          <w:p w14:paraId="30807186" w14:textId="77777777" w:rsidR="00031E49" w:rsidRPr="007708FB" w:rsidRDefault="00031E49" w:rsidP="00031E49">
            <w:pPr>
              <w:pStyle w:val="BodyText15"/>
              <w:shd w:val="clear" w:color="auto" w:fill="auto"/>
              <w:spacing w:before="0" w:after="0" w:line="226" w:lineRule="exact"/>
              <w:ind w:firstLine="0"/>
              <w:jc w:val="both"/>
            </w:pPr>
            <w:r w:rsidRPr="007708FB">
              <w:t>Документите за доказване на критериите за подбор посочени ли са изчерпателно в обявлението за ОП?</w:t>
            </w:r>
          </w:p>
          <w:p w14:paraId="4A8FE5B7"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Съгласно чл. 59, ал.5 от ЗОП 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С критериите за подбор се определят минималните изисквания за допустимост.</w:t>
            </w:r>
          </w:p>
          <w:p w14:paraId="0D6C74A0"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Съгласно чл. 59, ал.1 критериите за подбор се отнасят до:</w:t>
            </w:r>
          </w:p>
          <w:p w14:paraId="14C2DB1F"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1.годността (правоспособността) за упражняване на професионална дейност</w:t>
            </w:r>
          </w:p>
          <w:p w14:paraId="125CE232"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2.икономическото и финансовото състояние и</w:t>
            </w:r>
          </w:p>
          <w:p w14:paraId="105E58E8"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3.техническите и професионалните способности.</w:t>
            </w:r>
          </w:p>
          <w:p w14:paraId="0E856D5D"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Възложителят за всеки критерий за подбор е длъжен да определи и документите, с които се доказва изпълнението им. Възложителите нямат правно основание да изискват представяне на документи, без да са определили съответни критерии за подбор.</w:t>
            </w:r>
          </w:p>
          <w:p w14:paraId="2FC13B4A"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В обявлението възложителят е длъжен да посочи изчерпателно всички критерии за подбор, както и всички документи, които изисква във връзка с тях.</w:t>
            </w:r>
          </w:p>
          <w:p w14:paraId="230C49B2" w14:textId="77777777" w:rsidR="00031E49" w:rsidRPr="00760529" w:rsidRDefault="00031E49" w:rsidP="00031E49">
            <w:pPr>
              <w:pStyle w:val="BodyText15"/>
              <w:shd w:val="clear" w:color="auto" w:fill="auto"/>
              <w:spacing w:before="0" w:after="0" w:line="226" w:lineRule="exact"/>
              <w:ind w:firstLine="0"/>
              <w:jc w:val="both"/>
              <w:rPr>
                <w:b w:val="0"/>
              </w:rPr>
            </w:pPr>
            <w:r w:rsidRPr="00760529">
              <w:rPr>
                <w:b w:val="0"/>
              </w:rPr>
              <w:t>Важно! По отношение критериите за технически и професионални способности освен изискванията по чл. 63 и доказателствата по чл. 64 възложителят може да постави допълнителни условия и да изиска от кандидатите или участниците да представят документите, описани в чл. 158, ал.2, т.1-3 от ЗОП</w:t>
            </w:r>
          </w:p>
          <w:p w14:paraId="2973F3E7" w14:textId="7FD6AFA4" w:rsidR="00031E49" w:rsidRPr="007708FB" w:rsidRDefault="00031E49" w:rsidP="00C305C2">
            <w:pPr>
              <w:pStyle w:val="BodyText15"/>
              <w:shd w:val="clear" w:color="auto" w:fill="auto"/>
              <w:spacing w:before="0" w:after="0" w:line="226" w:lineRule="exact"/>
              <w:ind w:firstLine="0"/>
              <w:jc w:val="both"/>
            </w:pPr>
            <w:r w:rsidRPr="007F1A44">
              <w:rPr>
                <w:color w:val="002060"/>
              </w:rPr>
              <w:t>Т.</w:t>
            </w:r>
            <w:r w:rsidR="00BB1B91" w:rsidRPr="007F1A44">
              <w:rPr>
                <w:color w:val="002060"/>
              </w:rPr>
              <w:t xml:space="preserve">9 </w:t>
            </w:r>
            <w:r w:rsidRPr="007F1A44">
              <w:rPr>
                <w:color w:val="002060"/>
              </w:rPr>
              <w:t xml:space="preserve">от Насоките </w:t>
            </w:r>
            <w:r w:rsidR="00C305C2">
              <w:rPr>
                <w:rStyle w:val="BodyText1"/>
                <w:b/>
                <w:bCs/>
                <w:color w:val="002060"/>
              </w:rPr>
              <w:t>/</w:t>
            </w:r>
            <w:r w:rsidR="00C305C2" w:rsidRPr="00944E37">
              <w:rPr>
                <w:rStyle w:val="BodyText1"/>
                <w:b/>
                <w:bCs/>
                <w:color w:val="002060"/>
              </w:rPr>
              <w:t xml:space="preserve">т. </w:t>
            </w:r>
            <w:r w:rsidR="00C305C2">
              <w:rPr>
                <w:rStyle w:val="BodyText1"/>
                <w:b/>
                <w:bCs/>
                <w:color w:val="002060"/>
              </w:rPr>
              <w:t>9</w:t>
            </w:r>
            <w:r w:rsidR="00C305C2" w:rsidRPr="002412F7">
              <w:rPr>
                <w:bCs w:val="0"/>
                <w:color w:val="215868"/>
                <w:sz w:val="20"/>
                <w:szCs w:val="20"/>
                <w:lang w:eastAsia="bg-BG" w:bidi="bg-BG"/>
              </w:rPr>
              <w:t>, колона № 3 от Приложение № 1 към чл. 2, ал. 1 от Наредбата</w:t>
            </w:r>
          </w:p>
        </w:tc>
        <w:tc>
          <w:tcPr>
            <w:tcW w:w="719" w:type="dxa"/>
          </w:tcPr>
          <w:p w14:paraId="6060AE45" w14:textId="77777777" w:rsidR="00031E49" w:rsidRPr="007708FB" w:rsidRDefault="00031E49" w:rsidP="00031E49">
            <w:pPr>
              <w:rPr>
                <w:sz w:val="10"/>
                <w:szCs w:val="10"/>
              </w:rPr>
            </w:pPr>
          </w:p>
        </w:tc>
        <w:tc>
          <w:tcPr>
            <w:tcW w:w="4609" w:type="dxa"/>
          </w:tcPr>
          <w:p w14:paraId="780A8699" w14:textId="77777777" w:rsidR="00031E49" w:rsidRPr="007708FB" w:rsidRDefault="00031E49" w:rsidP="00031E49">
            <w:pPr>
              <w:rPr>
                <w:sz w:val="10"/>
                <w:szCs w:val="10"/>
              </w:rPr>
            </w:pPr>
          </w:p>
        </w:tc>
      </w:tr>
      <w:tr w:rsidR="006A19FF" w:rsidRPr="007708FB" w14:paraId="4C23B559" w14:textId="77777777" w:rsidTr="007F1A44">
        <w:tc>
          <w:tcPr>
            <w:tcW w:w="604" w:type="dxa"/>
          </w:tcPr>
          <w:p w14:paraId="496998DB" w14:textId="6A1D27FA" w:rsidR="00031E49" w:rsidRPr="007708FB" w:rsidRDefault="002412F7" w:rsidP="006A19FF">
            <w:pPr>
              <w:pStyle w:val="BodyText15"/>
              <w:shd w:val="clear" w:color="auto" w:fill="auto"/>
              <w:spacing w:before="0" w:after="0" w:line="190" w:lineRule="exact"/>
              <w:ind w:left="120" w:firstLine="0"/>
              <w:rPr>
                <w:sz w:val="10"/>
                <w:szCs w:val="10"/>
              </w:rPr>
            </w:pPr>
            <w:r>
              <w:t>14.</w:t>
            </w:r>
          </w:p>
        </w:tc>
        <w:tc>
          <w:tcPr>
            <w:tcW w:w="9204" w:type="dxa"/>
          </w:tcPr>
          <w:p w14:paraId="7319E3C5" w14:textId="77777777" w:rsidR="00031E49" w:rsidRPr="007708FB" w:rsidRDefault="00031E49" w:rsidP="00031E49">
            <w:pPr>
              <w:pStyle w:val="BodyText15"/>
              <w:shd w:val="clear" w:color="auto" w:fill="auto"/>
              <w:spacing w:before="0" w:after="0" w:line="230" w:lineRule="exact"/>
              <w:ind w:firstLine="0"/>
              <w:jc w:val="both"/>
            </w:pPr>
            <w:r w:rsidRPr="007708FB">
              <w:t>При критерий за оценка „икономически най-изгодна оферта“:</w:t>
            </w:r>
          </w:p>
          <w:p w14:paraId="4343F114" w14:textId="77777777" w:rsidR="00031E49" w:rsidRPr="007708FB" w:rsidRDefault="00031E49" w:rsidP="00031E49">
            <w:pPr>
              <w:pStyle w:val="BodyText15"/>
              <w:shd w:val="clear" w:color="auto" w:fill="auto"/>
              <w:spacing w:before="0" w:after="0" w:line="230" w:lineRule="exact"/>
              <w:ind w:firstLine="0"/>
              <w:jc w:val="both"/>
            </w:pPr>
            <w:r w:rsidRPr="007708FB">
              <w:t>Включени ли са в обявлението за ОП и в методиката за оценка на офертите като показатели за оценка критерии за подбор на участниците?</w:t>
            </w:r>
          </w:p>
          <w:p w14:paraId="2084777E" w14:textId="77777777" w:rsidR="00031E49" w:rsidRPr="00760529" w:rsidRDefault="00031E49" w:rsidP="00031E49">
            <w:pPr>
              <w:pStyle w:val="BodyText15"/>
              <w:shd w:val="clear" w:color="auto" w:fill="auto"/>
              <w:spacing w:before="0" w:after="0" w:line="230" w:lineRule="exact"/>
              <w:ind w:firstLine="0"/>
              <w:jc w:val="both"/>
              <w:rPr>
                <w:b w:val="0"/>
              </w:rPr>
            </w:pPr>
            <w:r w:rsidRPr="00760529">
              <w:rPr>
                <w:b w:val="0"/>
              </w:rPr>
              <w:t>Съгласно чл. 70, ал.12 от ЗОП възложителите нямат право да включват критерии за подбор като показатели за оценка на офертите.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p w14:paraId="14E8CD7B" w14:textId="6FF0AA5D" w:rsidR="00031E49" w:rsidRPr="007708FB" w:rsidRDefault="00031E49" w:rsidP="00C305C2">
            <w:pPr>
              <w:pStyle w:val="BodyText15"/>
              <w:shd w:val="clear" w:color="auto" w:fill="auto"/>
              <w:spacing w:before="0" w:after="0" w:line="230" w:lineRule="exact"/>
              <w:ind w:firstLine="0"/>
              <w:jc w:val="both"/>
            </w:pPr>
            <w:r w:rsidRPr="007F1A44">
              <w:rPr>
                <w:color w:val="002060"/>
              </w:rPr>
              <w:t>т.</w:t>
            </w:r>
            <w:r w:rsidR="00C305C2">
              <w:rPr>
                <w:color w:val="002060"/>
              </w:rPr>
              <w:t>11</w:t>
            </w:r>
            <w:r w:rsidR="00BB1B91" w:rsidRPr="007F1A44">
              <w:rPr>
                <w:color w:val="002060"/>
              </w:rPr>
              <w:t xml:space="preserve"> </w:t>
            </w:r>
            <w:r w:rsidRPr="007F1A44">
              <w:rPr>
                <w:color w:val="002060"/>
              </w:rPr>
              <w:t xml:space="preserve">от </w:t>
            </w:r>
            <w:r w:rsidR="00C305C2">
              <w:rPr>
                <w:color w:val="002060"/>
              </w:rPr>
              <w:t>Н</w:t>
            </w:r>
            <w:r w:rsidR="00C305C2" w:rsidRPr="007F1A44">
              <w:rPr>
                <w:color w:val="002060"/>
              </w:rPr>
              <w:t>асоките</w:t>
            </w:r>
            <w:r w:rsidR="00C305C2">
              <w:rPr>
                <w:color w:val="002060"/>
              </w:rPr>
              <w:t xml:space="preserve"> /</w:t>
            </w:r>
            <w:r w:rsidR="00C305C2" w:rsidRPr="00944E37">
              <w:rPr>
                <w:color w:val="002060"/>
              </w:rPr>
              <w:t>т.11</w:t>
            </w:r>
            <w:r w:rsidR="00C305C2" w:rsidRPr="002412F7">
              <w:rPr>
                <w:bCs w:val="0"/>
                <w:color w:val="215868"/>
                <w:sz w:val="20"/>
                <w:szCs w:val="20"/>
                <w:lang w:eastAsia="bg-BG" w:bidi="bg-BG"/>
              </w:rPr>
              <w:t>, колона № 3 от Приложение № 1 към чл. 2, ал. 1 от Наредбата</w:t>
            </w:r>
          </w:p>
        </w:tc>
        <w:tc>
          <w:tcPr>
            <w:tcW w:w="719" w:type="dxa"/>
          </w:tcPr>
          <w:p w14:paraId="421F9DB5" w14:textId="77777777" w:rsidR="00031E49" w:rsidRPr="007708FB" w:rsidRDefault="00031E49" w:rsidP="00031E49">
            <w:pPr>
              <w:rPr>
                <w:sz w:val="10"/>
                <w:szCs w:val="10"/>
              </w:rPr>
            </w:pPr>
          </w:p>
        </w:tc>
        <w:tc>
          <w:tcPr>
            <w:tcW w:w="4609" w:type="dxa"/>
          </w:tcPr>
          <w:p w14:paraId="51F2012B" w14:textId="77777777" w:rsidR="00031E49" w:rsidRPr="007708FB" w:rsidRDefault="00031E49" w:rsidP="00031E49">
            <w:pPr>
              <w:rPr>
                <w:sz w:val="10"/>
                <w:szCs w:val="10"/>
              </w:rPr>
            </w:pPr>
          </w:p>
        </w:tc>
      </w:tr>
      <w:tr w:rsidR="006A19FF" w:rsidRPr="007708FB" w14:paraId="3781E80B" w14:textId="77777777" w:rsidTr="007F1A44">
        <w:tc>
          <w:tcPr>
            <w:tcW w:w="604" w:type="dxa"/>
          </w:tcPr>
          <w:p w14:paraId="10F0F24C" w14:textId="105595D1" w:rsidR="00031E49" w:rsidRPr="007708FB" w:rsidRDefault="002412F7" w:rsidP="00031E49">
            <w:pPr>
              <w:pStyle w:val="BodyText15"/>
              <w:shd w:val="clear" w:color="auto" w:fill="auto"/>
              <w:spacing w:before="0" w:after="0" w:line="190" w:lineRule="exact"/>
              <w:ind w:left="120" w:firstLine="0"/>
            </w:pPr>
            <w:r>
              <w:t>15.</w:t>
            </w:r>
          </w:p>
        </w:tc>
        <w:tc>
          <w:tcPr>
            <w:tcW w:w="9204" w:type="dxa"/>
          </w:tcPr>
          <w:p w14:paraId="068C14B8"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Формулирани ли са условия или изисквания, които дават предимство или необосновано ограничават участието на лица в процедурата?</w:t>
            </w:r>
          </w:p>
          <w:p w14:paraId="470398C8" w14:textId="77777777" w:rsidR="00031E49" w:rsidRPr="007708FB" w:rsidRDefault="00031E49" w:rsidP="00031E49">
            <w:pPr>
              <w:pStyle w:val="BodyText15"/>
              <w:shd w:val="clear" w:color="auto" w:fill="auto"/>
              <w:spacing w:before="0" w:after="0" w:line="226" w:lineRule="exact"/>
              <w:ind w:firstLine="0"/>
              <w:jc w:val="both"/>
              <w:rPr>
                <w:rStyle w:val="BodyText1"/>
                <w:b/>
                <w:bCs/>
              </w:rPr>
            </w:pPr>
            <w:r w:rsidRPr="007708FB">
              <w:rPr>
                <w:rStyle w:val="BodyText1"/>
                <w:b/>
                <w:bCs/>
              </w:rPr>
              <w:t>Формулирани ли са незаконосъобразни изисквания в процедурата?</w:t>
            </w:r>
          </w:p>
          <w:p w14:paraId="70090480" w14:textId="77777777" w:rsidR="00031E49" w:rsidRPr="00F10219" w:rsidRDefault="00031E49" w:rsidP="00031E49">
            <w:pPr>
              <w:pStyle w:val="BodyText15"/>
              <w:shd w:val="clear" w:color="auto" w:fill="auto"/>
              <w:spacing w:before="0" w:after="0" w:line="226" w:lineRule="exact"/>
              <w:ind w:firstLine="0"/>
              <w:jc w:val="both"/>
              <w:rPr>
                <w:rStyle w:val="BodyText1"/>
              </w:rPr>
            </w:pPr>
            <w:r w:rsidRPr="00990A0E">
              <w:rPr>
                <w:rStyle w:val="BodyText1"/>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Следва да се направи анализ доколко дадено изискване е съобразено с предмета и сложността на поръчката</w:t>
            </w:r>
            <w:r w:rsidRPr="00F10219">
              <w:rPr>
                <w:rStyle w:val="BodyText1"/>
              </w:rPr>
              <w:t>, обема и характера и количеството й. Неясните изисквания също са предпоставка за неравно третиране и допускане на дискриминация.</w:t>
            </w:r>
          </w:p>
          <w:p w14:paraId="24FE8628" w14:textId="77777777" w:rsidR="00031E49" w:rsidRPr="0044724A" w:rsidRDefault="00031E49" w:rsidP="00031E49">
            <w:pPr>
              <w:pStyle w:val="BodyText15"/>
              <w:shd w:val="clear" w:color="auto" w:fill="auto"/>
              <w:spacing w:before="0" w:after="0" w:line="226" w:lineRule="exact"/>
              <w:ind w:firstLine="0"/>
              <w:jc w:val="both"/>
              <w:rPr>
                <w:rStyle w:val="BodyText1"/>
              </w:rPr>
            </w:pPr>
            <w:r w:rsidRPr="0044724A">
              <w:rPr>
                <w:rStyle w:val="BodyText1"/>
              </w:rPr>
              <w:t>При този вид процедура относимите критерии за подбор – определянето и доказването им са:</w:t>
            </w:r>
          </w:p>
          <w:p w14:paraId="536D767C" w14:textId="77777777" w:rsidR="00031E49" w:rsidRPr="00C536C6" w:rsidRDefault="00031E49" w:rsidP="00031E49">
            <w:pPr>
              <w:pStyle w:val="BodyText15"/>
              <w:numPr>
                <w:ilvl w:val="0"/>
                <w:numId w:val="39"/>
              </w:numPr>
              <w:shd w:val="clear" w:color="auto" w:fill="auto"/>
              <w:spacing w:before="0" w:after="0" w:line="226" w:lineRule="exact"/>
              <w:jc w:val="both"/>
              <w:rPr>
                <w:rStyle w:val="BodyText1"/>
              </w:rPr>
            </w:pPr>
            <w:r w:rsidRPr="00C536C6">
              <w:rPr>
                <w:rStyle w:val="BodyText1"/>
              </w:rPr>
              <w:t>Критерии, които се отнасят до годността (правоспособността) за упражняване на професионална дейност (чл.60 от ЗОП)</w:t>
            </w:r>
          </w:p>
          <w:p w14:paraId="2967579A" w14:textId="77777777" w:rsidR="00031E49" w:rsidRPr="00C536C6" w:rsidRDefault="00031E49" w:rsidP="00031E49">
            <w:pPr>
              <w:pStyle w:val="BodyText15"/>
              <w:numPr>
                <w:ilvl w:val="0"/>
                <w:numId w:val="39"/>
              </w:numPr>
              <w:shd w:val="clear" w:color="auto" w:fill="auto"/>
              <w:spacing w:before="0" w:after="0" w:line="226" w:lineRule="exact"/>
              <w:jc w:val="both"/>
              <w:rPr>
                <w:rStyle w:val="BodyText1"/>
              </w:rPr>
            </w:pPr>
            <w:r w:rsidRPr="00C536C6">
              <w:rPr>
                <w:rStyle w:val="BodyText1"/>
              </w:rPr>
              <w:t>Критерии, които се отнасят до икономическото и финансовото състояние (чл. 61 от ЗОП)</w:t>
            </w:r>
          </w:p>
          <w:p w14:paraId="7C987FA4" w14:textId="77777777" w:rsidR="00031E49" w:rsidRPr="00F25C8A" w:rsidRDefault="00031E49" w:rsidP="00031E49">
            <w:pPr>
              <w:pStyle w:val="BodyText15"/>
              <w:numPr>
                <w:ilvl w:val="0"/>
                <w:numId w:val="39"/>
              </w:numPr>
              <w:shd w:val="clear" w:color="auto" w:fill="auto"/>
              <w:spacing w:before="0" w:after="0" w:line="226" w:lineRule="exact"/>
              <w:jc w:val="both"/>
              <w:rPr>
                <w:rStyle w:val="BodyText1"/>
              </w:rPr>
            </w:pPr>
            <w:r w:rsidRPr="00F25C8A">
              <w:rPr>
                <w:rStyle w:val="BodyText1"/>
              </w:rPr>
              <w:t>Критерии, които се отнасят до техническите и професионалните способности (чл.63 от ЗОП)</w:t>
            </w:r>
          </w:p>
          <w:p w14:paraId="0165A879" w14:textId="77777777" w:rsidR="00031E49" w:rsidRPr="0082763E" w:rsidRDefault="00031E49" w:rsidP="00031E49">
            <w:pPr>
              <w:pStyle w:val="BodyText15"/>
              <w:shd w:val="clear" w:color="auto" w:fill="auto"/>
              <w:spacing w:before="0" w:after="0" w:line="226" w:lineRule="exact"/>
              <w:ind w:firstLine="0"/>
              <w:jc w:val="both"/>
              <w:rPr>
                <w:rStyle w:val="BodyText1"/>
              </w:rPr>
            </w:pPr>
            <w:r w:rsidRPr="0082763E">
              <w:rPr>
                <w:rStyle w:val="BodyText1"/>
              </w:rPr>
              <w:t xml:space="preserve">Същите трябва да са съобразени с предмета, стойността, обема и сложността на поръчката. При наличие на </w:t>
            </w:r>
            <w:r w:rsidRPr="0082763E">
              <w:rPr>
                <w:rStyle w:val="BodyText1"/>
              </w:rPr>
              <w:lastRenderedPageBreak/>
              <w:t>обособени позиции, за всяка от обособените позиции критериите трябва да съответстват на предмета, стойността, обема и сложността на съответната позиция (чл. 59, ал.1 и 2 от ЗОП).</w:t>
            </w:r>
          </w:p>
          <w:p w14:paraId="33FCE108" w14:textId="77777777" w:rsidR="00031E49" w:rsidRPr="0082763E" w:rsidRDefault="00031E49" w:rsidP="00031E49">
            <w:pPr>
              <w:pStyle w:val="BodyText15"/>
              <w:shd w:val="clear" w:color="auto" w:fill="auto"/>
              <w:spacing w:before="0" w:after="0" w:line="226" w:lineRule="exact"/>
              <w:ind w:firstLine="0"/>
              <w:jc w:val="both"/>
              <w:rPr>
                <w:rStyle w:val="BodyText1"/>
              </w:rPr>
            </w:pPr>
            <w:r w:rsidRPr="0082763E">
              <w:rPr>
                <w:rStyle w:val="BodyText1"/>
              </w:rPr>
              <w:t>Възложителите нямат право да изискват други документи за доказване на съответствие с поставените критерии за подбор, освен изрично посочените в ЗОП. Документите за доказване икономическо и финансово състояние са посочени в чл. 62, ал.1 от ЗОП. Документите за доказване техническите и професионалните способности са посочени в чл. 64, ал.1 от ЗОП, вр. чл.158, ал.3 от ЗОП.</w:t>
            </w:r>
          </w:p>
          <w:p w14:paraId="0751B6CB" w14:textId="77777777" w:rsidR="00031E49" w:rsidRPr="0082763E" w:rsidRDefault="00031E49" w:rsidP="00031E49">
            <w:pPr>
              <w:pStyle w:val="BodyText15"/>
              <w:shd w:val="clear" w:color="auto" w:fill="auto"/>
              <w:spacing w:before="0" w:after="0" w:line="226" w:lineRule="exact"/>
              <w:ind w:firstLine="0"/>
              <w:jc w:val="both"/>
              <w:rPr>
                <w:rStyle w:val="BodyText1"/>
              </w:rPr>
            </w:pPr>
            <w:r w:rsidRPr="0082763E">
              <w:rPr>
                <w:rStyle w:val="BodyText1"/>
              </w:rPr>
              <w:t>При участие на обединения – виж чл. 59, ал.6 и ал.7 от ЗОП.</w:t>
            </w:r>
          </w:p>
          <w:p w14:paraId="64DE4247" w14:textId="77777777" w:rsidR="00031E49" w:rsidRPr="007F1A44" w:rsidRDefault="00031E49" w:rsidP="00031E49">
            <w:pPr>
              <w:pStyle w:val="BodyText15"/>
              <w:shd w:val="clear" w:color="auto" w:fill="auto"/>
              <w:spacing w:before="0" w:after="0" w:line="226" w:lineRule="exact"/>
              <w:ind w:firstLine="0"/>
              <w:jc w:val="both"/>
              <w:rPr>
                <w:rStyle w:val="BodyText1"/>
              </w:rPr>
            </w:pPr>
            <w:r w:rsidRPr="00271096">
              <w:rPr>
                <w:rStyle w:val="BodyText1"/>
              </w:rPr>
              <w:t>Важно! При този вид процедура законодателят допуска възложителят (по своя преценка) да постави допълнителни условия и да изиска от кандидатите или участниците да представят:</w:t>
            </w:r>
          </w:p>
          <w:p w14:paraId="3DA18CA6" w14:textId="77777777" w:rsidR="00031E49" w:rsidRPr="007F1A44" w:rsidRDefault="00031E49" w:rsidP="00031E49">
            <w:pPr>
              <w:pStyle w:val="BodyText15"/>
              <w:shd w:val="clear" w:color="auto" w:fill="auto"/>
              <w:spacing w:before="0" w:after="0" w:line="226" w:lineRule="exact"/>
              <w:ind w:firstLine="0"/>
              <w:jc w:val="both"/>
              <w:rPr>
                <w:rStyle w:val="BodyText1"/>
              </w:rPr>
            </w:pPr>
            <w:r w:rsidRPr="007F1A44">
              <w:rPr>
                <w:rStyle w:val="BodyText1"/>
              </w:rPr>
              <w:t>А)описание на техническото оборудване и мерките за осигуряване на качеството, на оборудването за изпитване и изследване, както и на вътрешните правила на участника във връзка с интелектуалната собственост;</w:t>
            </w:r>
          </w:p>
          <w:p w14:paraId="799D9F35" w14:textId="77777777" w:rsidR="00031E49" w:rsidRPr="007F1A44" w:rsidRDefault="00031E49" w:rsidP="00031E49">
            <w:pPr>
              <w:pStyle w:val="BodyText15"/>
              <w:shd w:val="clear" w:color="auto" w:fill="auto"/>
              <w:spacing w:before="0" w:after="0" w:line="226" w:lineRule="exact"/>
              <w:ind w:firstLine="0"/>
              <w:jc w:val="both"/>
              <w:rPr>
                <w:rStyle w:val="BodyText1"/>
              </w:rPr>
            </w:pPr>
            <w:r w:rsidRPr="007F1A44">
              <w:rPr>
                <w:rStyle w:val="BodyText1"/>
              </w:rPr>
              <w:t>Б)описание на техническото оборудване, материалите, средствата, броя на работниците и служителите и ноу-хау и/или източниците на доставка с указание на географското местоположение, когато то е извън територията на ЕС, с които разполага кандидатът за изпълнение на поръчката, за да посрещне евентуалното увеличаване на нуждите на възложителя вследствие на криза, или за осигуряване на поддръжката, модернизацията или адаптиране на доставките, обхванати от поръчката;</w:t>
            </w:r>
          </w:p>
          <w:p w14:paraId="2EF1AB77" w14:textId="77777777" w:rsidR="00031E49" w:rsidRPr="00600C76" w:rsidRDefault="00031E49" w:rsidP="00031E49">
            <w:pPr>
              <w:pStyle w:val="BodyText15"/>
              <w:shd w:val="clear" w:color="auto" w:fill="auto"/>
              <w:spacing w:before="0" w:after="0" w:line="226" w:lineRule="exact"/>
              <w:ind w:firstLine="0"/>
              <w:jc w:val="both"/>
              <w:rPr>
                <w:rStyle w:val="BodyText1"/>
              </w:rPr>
            </w:pPr>
            <w:r w:rsidRPr="007F1A44">
              <w:rPr>
                <w:rStyle w:val="BodyText1"/>
              </w:rPr>
              <w:t>В)разрешение, удостоверение или потвърждение за достъп до класифицирана информация по смисъла на Закона за защита на класифицираната информация, включително за възможността за обработка, съхранение и предаване н</w:t>
            </w:r>
            <w:r w:rsidRPr="00600C76">
              <w:rPr>
                <w:rStyle w:val="BodyText1"/>
              </w:rPr>
              <w:t>а такава информация на равнището на защитата, изискано от възложителя – в случай на поръчки, които съдържат или изискват класифицирана информация</w:t>
            </w:r>
          </w:p>
          <w:p w14:paraId="084BCDC6" w14:textId="77777777" w:rsidR="00031E49" w:rsidRPr="006E14E9" w:rsidRDefault="00031E49" w:rsidP="00031E49">
            <w:pPr>
              <w:pStyle w:val="BodyText15"/>
              <w:shd w:val="clear" w:color="auto" w:fill="auto"/>
              <w:spacing w:before="0" w:after="0" w:line="226" w:lineRule="exact"/>
              <w:ind w:firstLine="0"/>
              <w:jc w:val="both"/>
              <w:rPr>
                <w:rStyle w:val="BodyText1"/>
              </w:rPr>
            </w:pPr>
            <w:r w:rsidRPr="006E14E9">
              <w:rPr>
                <w:rStyle w:val="BodyText1"/>
              </w:rPr>
              <w:t>(виж чл. 158, ал.2, т.1-3 от ЗОП)</w:t>
            </w:r>
          </w:p>
          <w:p w14:paraId="5F21DABA" w14:textId="77777777" w:rsidR="00031E49" w:rsidRPr="007708FB" w:rsidRDefault="00031E49" w:rsidP="00031E49">
            <w:pPr>
              <w:pStyle w:val="BodyText15"/>
              <w:shd w:val="clear" w:color="auto" w:fill="auto"/>
              <w:spacing w:before="0" w:after="0" w:line="226" w:lineRule="exact"/>
              <w:ind w:firstLine="0"/>
              <w:jc w:val="both"/>
              <w:rPr>
                <w:rStyle w:val="BodyText1"/>
                <w:b/>
              </w:rPr>
            </w:pPr>
            <w:r w:rsidRPr="007708FB">
              <w:rPr>
                <w:rStyle w:val="BodyText1"/>
                <w:b/>
              </w:rPr>
              <w:t>Относно използване капацитета на трети лица виж чл. 65 от ЗОП</w:t>
            </w:r>
          </w:p>
          <w:p w14:paraId="30D0FB72" w14:textId="623C320B" w:rsidR="00031E49" w:rsidRPr="007708FB" w:rsidRDefault="00031E49" w:rsidP="003846FF">
            <w:pPr>
              <w:pStyle w:val="BodyText15"/>
              <w:shd w:val="clear" w:color="auto" w:fill="auto"/>
              <w:spacing w:before="0" w:after="0" w:line="226" w:lineRule="exact"/>
              <w:ind w:firstLine="0"/>
              <w:jc w:val="both"/>
              <w:rPr>
                <w:b w:val="0"/>
                <w:bCs w:val="0"/>
              </w:rPr>
            </w:pPr>
            <w:r w:rsidRPr="007F1A44">
              <w:rPr>
                <w:rStyle w:val="BodyText1"/>
                <w:b/>
                <w:color w:val="002060"/>
              </w:rPr>
              <w:t>(т.</w:t>
            </w:r>
            <w:r w:rsidR="00BB1B91" w:rsidRPr="007F1A44">
              <w:rPr>
                <w:rStyle w:val="BodyText1"/>
                <w:b/>
                <w:color w:val="002060"/>
              </w:rPr>
              <w:t xml:space="preserve">10  </w:t>
            </w:r>
            <w:r w:rsidRPr="007F1A44">
              <w:rPr>
                <w:rStyle w:val="BodyText1"/>
                <w:b/>
                <w:color w:val="002060"/>
              </w:rPr>
              <w:t>и т.</w:t>
            </w:r>
            <w:r w:rsidR="00BB1B91" w:rsidRPr="007F1A44">
              <w:rPr>
                <w:rStyle w:val="BodyText1"/>
                <w:b/>
                <w:color w:val="002060"/>
              </w:rPr>
              <w:t xml:space="preserve">11 </w:t>
            </w:r>
            <w:r w:rsidRPr="007F1A44">
              <w:rPr>
                <w:rStyle w:val="BodyText1"/>
                <w:b/>
                <w:color w:val="002060"/>
              </w:rPr>
              <w:t>от Насоките</w:t>
            </w:r>
            <w:r w:rsidR="003846FF">
              <w:rPr>
                <w:rStyle w:val="BodyText1"/>
                <w:b/>
                <w:bCs/>
                <w:color w:val="002060"/>
              </w:rPr>
              <w:t xml:space="preserve">/ </w:t>
            </w:r>
            <w:r w:rsidR="003846FF">
              <w:rPr>
                <w:color w:val="002060"/>
              </w:rPr>
              <w:t>т.</w:t>
            </w:r>
            <w:r w:rsidR="003846FF" w:rsidRPr="00944E37">
              <w:rPr>
                <w:color w:val="002060"/>
              </w:rPr>
              <w:t>10, т.11</w:t>
            </w:r>
            <w:r w:rsidR="003846FF" w:rsidRPr="002412F7">
              <w:rPr>
                <w:bCs w:val="0"/>
                <w:color w:val="215868"/>
                <w:sz w:val="20"/>
                <w:szCs w:val="20"/>
                <w:lang w:eastAsia="bg-BG" w:bidi="bg-BG"/>
              </w:rPr>
              <w:t>, колона № 3 от Приложение № 1 към чл. 2, ал. 1 от Наредбата</w:t>
            </w:r>
          </w:p>
        </w:tc>
        <w:tc>
          <w:tcPr>
            <w:tcW w:w="719" w:type="dxa"/>
          </w:tcPr>
          <w:p w14:paraId="5C4B1124" w14:textId="77777777" w:rsidR="00031E49" w:rsidRPr="007708FB" w:rsidRDefault="00031E49" w:rsidP="00031E49">
            <w:pPr>
              <w:rPr>
                <w:sz w:val="10"/>
                <w:szCs w:val="10"/>
              </w:rPr>
            </w:pPr>
          </w:p>
        </w:tc>
        <w:tc>
          <w:tcPr>
            <w:tcW w:w="4609" w:type="dxa"/>
          </w:tcPr>
          <w:p w14:paraId="46DD6BEB" w14:textId="77777777" w:rsidR="00031E49" w:rsidRPr="007708FB" w:rsidRDefault="00031E49" w:rsidP="00031E49">
            <w:pPr>
              <w:rPr>
                <w:sz w:val="10"/>
                <w:szCs w:val="10"/>
              </w:rPr>
            </w:pPr>
          </w:p>
        </w:tc>
      </w:tr>
      <w:tr w:rsidR="006A19FF" w:rsidRPr="007708FB" w14:paraId="27D834FD" w14:textId="77777777" w:rsidTr="007F1A44">
        <w:tc>
          <w:tcPr>
            <w:tcW w:w="604" w:type="dxa"/>
          </w:tcPr>
          <w:p w14:paraId="0DAFC764" w14:textId="79FBFFEF" w:rsidR="00031E49" w:rsidRPr="007708FB" w:rsidRDefault="002412F7" w:rsidP="00031E49">
            <w:pPr>
              <w:pStyle w:val="BodyText15"/>
              <w:shd w:val="clear" w:color="auto" w:fill="auto"/>
              <w:spacing w:before="0" w:after="0" w:line="190" w:lineRule="exact"/>
              <w:ind w:left="120" w:firstLine="0"/>
            </w:pPr>
            <w:r>
              <w:t>16.</w:t>
            </w:r>
          </w:p>
        </w:tc>
        <w:tc>
          <w:tcPr>
            <w:tcW w:w="9204" w:type="dxa"/>
          </w:tcPr>
          <w:p w14:paraId="2B80EF31" w14:textId="77777777" w:rsidR="00031E49" w:rsidRPr="007708FB" w:rsidRDefault="00031E49" w:rsidP="00031E49">
            <w:pPr>
              <w:pStyle w:val="BodyText15"/>
              <w:shd w:val="clear" w:color="auto" w:fill="auto"/>
              <w:spacing w:before="0" w:after="0" w:line="226" w:lineRule="exact"/>
              <w:ind w:firstLine="0"/>
              <w:jc w:val="both"/>
              <w:rPr>
                <w:rStyle w:val="BodyText5"/>
                <w:b/>
              </w:rPr>
            </w:pPr>
            <w:r w:rsidRPr="007708FB">
              <w:rPr>
                <w:rStyle w:val="BodyText5"/>
                <w:b/>
              </w:rPr>
              <w:t>Методиката за оценка на офертите законосъобразна ли е?</w:t>
            </w:r>
          </w:p>
          <w:p w14:paraId="0C64F68F" w14:textId="77777777" w:rsidR="00031E49" w:rsidRPr="00990A0E" w:rsidRDefault="00031E49" w:rsidP="00031E49">
            <w:pPr>
              <w:pStyle w:val="BodyText15"/>
              <w:shd w:val="clear" w:color="auto" w:fill="auto"/>
              <w:spacing w:before="0" w:after="0" w:line="226" w:lineRule="exact"/>
              <w:ind w:firstLine="0"/>
              <w:jc w:val="both"/>
              <w:rPr>
                <w:rStyle w:val="BodyText5"/>
              </w:rPr>
            </w:pPr>
            <w:r w:rsidRPr="00990A0E">
              <w:rPr>
                <w:rStyle w:val="BodyText5"/>
              </w:rPr>
              <w:t>Съгласно чл. 70 от ЗОП обществените поръчки се възлагат въз основа на икономически най-изгодната оферта. Същата се определя въз основа на един от следните критерии за възлагане:</w:t>
            </w:r>
          </w:p>
          <w:p w14:paraId="18537191" w14:textId="77777777" w:rsidR="00031E49" w:rsidRPr="00F10219" w:rsidRDefault="00031E49" w:rsidP="00031E49">
            <w:pPr>
              <w:pStyle w:val="BodyText15"/>
              <w:shd w:val="clear" w:color="auto" w:fill="auto"/>
              <w:spacing w:before="0" w:after="0" w:line="226" w:lineRule="exact"/>
              <w:ind w:firstLine="0"/>
              <w:jc w:val="both"/>
              <w:rPr>
                <w:rStyle w:val="BodyText5"/>
              </w:rPr>
            </w:pPr>
            <w:r w:rsidRPr="00F10219">
              <w:rPr>
                <w:rStyle w:val="BodyText5"/>
              </w:rPr>
              <w:t>1.най-ниска цена</w:t>
            </w:r>
          </w:p>
          <w:p w14:paraId="54388232" w14:textId="77777777" w:rsidR="00031E49" w:rsidRPr="0044724A" w:rsidRDefault="00031E49" w:rsidP="00031E49">
            <w:pPr>
              <w:pStyle w:val="BodyText15"/>
              <w:shd w:val="clear" w:color="auto" w:fill="auto"/>
              <w:spacing w:before="0" w:after="0" w:line="226" w:lineRule="exact"/>
              <w:ind w:firstLine="0"/>
              <w:jc w:val="both"/>
              <w:rPr>
                <w:rStyle w:val="BodyText5"/>
              </w:rPr>
            </w:pPr>
            <w:r w:rsidRPr="0044724A">
              <w:rPr>
                <w:rStyle w:val="BodyText5"/>
              </w:rPr>
              <w:t>2.ниво на разходите, като се отчита разходната ефективност, включително разходите за целия жизнен цикъл;</w:t>
            </w:r>
          </w:p>
          <w:p w14:paraId="16E78CB0" w14:textId="77777777" w:rsidR="00031E49" w:rsidRPr="00F25C8A" w:rsidRDefault="00031E49" w:rsidP="00031E49">
            <w:pPr>
              <w:pStyle w:val="BodyText15"/>
              <w:shd w:val="clear" w:color="auto" w:fill="auto"/>
              <w:spacing w:before="0" w:after="0" w:line="226" w:lineRule="exact"/>
              <w:ind w:firstLine="0"/>
              <w:jc w:val="both"/>
              <w:rPr>
                <w:rStyle w:val="BodyText5"/>
              </w:rPr>
            </w:pPr>
            <w:r w:rsidRPr="00C536C6">
              <w:rPr>
                <w:rStyle w:val="BodyText5"/>
                <w:u w:val="single"/>
              </w:rPr>
              <w:t>3.оптимално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r w:rsidRPr="00F25C8A">
              <w:rPr>
                <w:rStyle w:val="BodyText5"/>
              </w:rPr>
              <w:t>. В този случай, показателите, включени в този критерий, могат да съдържат:</w:t>
            </w:r>
          </w:p>
          <w:p w14:paraId="4C0CEB38" w14:textId="77777777" w:rsidR="00031E49" w:rsidRPr="0082763E" w:rsidRDefault="00031E49" w:rsidP="00031E49">
            <w:pPr>
              <w:pStyle w:val="BodyText15"/>
              <w:shd w:val="clear" w:color="auto" w:fill="auto"/>
              <w:spacing w:before="0" w:after="0" w:line="226" w:lineRule="exact"/>
              <w:ind w:firstLine="0"/>
              <w:jc w:val="both"/>
              <w:rPr>
                <w:rStyle w:val="BodyText5"/>
              </w:rPr>
            </w:pPr>
            <w:r w:rsidRPr="0082763E">
              <w:rPr>
                <w:rStyle w:val="BodyText5"/>
              </w:rPr>
              <w:t>-измерител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14:paraId="26A88E6C" w14:textId="77777777" w:rsidR="00031E49" w:rsidRPr="0082763E" w:rsidRDefault="00031E49" w:rsidP="00031E49">
            <w:pPr>
              <w:pStyle w:val="BodyText15"/>
              <w:shd w:val="clear" w:color="auto" w:fill="auto"/>
              <w:spacing w:before="0" w:after="0" w:line="226" w:lineRule="exact"/>
              <w:ind w:firstLine="0"/>
              <w:jc w:val="both"/>
              <w:rPr>
                <w:rStyle w:val="BodyText5"/>
              </w:rPr>
            </w:pPr>
            <w:r w:rsidRPr="0082763E">
              <w:rPr>
                <w:rStyle w:val="BodyText5"/>
              </w:rPr>
              <w:t>-организация и професионална компетентност на персонала, на който е възложено изпълнението на поръчката, когато качеството на ангажирания с изпълнение на поръчката персонал може да окаже съществено влияние върху изпълнението на поръчката, или</w:t>
            </w:r>
          </w:p>
          <w:p w14:paraId="2B6C9F3A" w14:textId="77777777" w:rsidR="00031E49" w:rsidRPr="00271096" w:rsidRDefault="00031E49" w:rsidP="00031E49">
            <w:pPr>
              <w:pStyle w:val="BodyText15"/>
              <w:shd w:val="clear" w:color="auto" w:fill="auto"/>
              <w:spacing w:before="0" w:after="0" w:line="226" w:lineRule="exact"/>
              <w:ind w:firstLine="0"/>
              <w:jc w:val="both"/>
              <w:rPr>
                <w:rStyle w:val="BodyText5"/>
              </w:rPr>
            </w:pPr>
            <w:r w:rsidRPr="0082763E">
              <w:rPr>
                <w:rStyle w:val="BodyText5"/>
              </w:rPr>
              <w:t xml:space="preserve">-обслужване и поддръжка, техническа помощ и условия, като: дата на изпълнение, начин и срок на изпълнение или срок на завършване (виж чл. 70, ал.4 от ЗОП) </w:t>
            </w:r>
          </w:p>
          <w:p w14:paraId="01252D52"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В случаите на т.2 и 3 показателите, трябва да са свързани с предмета на поръчката и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ТС. Те не трябва да дават неограничена свобода на избор и трябва да гарантират реална конкуренция (виж чл. 70, ал.5 от ЗОП)</w:t>
            </w:r>
          </w:p>
          <w:p w14:paraId="0A484D94"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Когато критерият за възлагане включва повече от един показател, възложителят определя в обявлението и в документацията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(виж чл. 70, ал.6 от ЗОП)</w:t>
            </w:r>
          </w:p>
          <w:p w14:paraId="12D4CF62"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В документацията се посочва методика за комплексна оценка и начина на определяне на оценката по всеки показател. Относно начина за определяне на оценката по всеки показател виж чл. 70, ал.7 от ЗОП.</w:t>
            </w:r>
          </w:p>
          <w:p w14:paraId="09248C74" w14:textId="77777777" w:rsidR="00A1683A" w:rsidRPr="00760529" w:rsidRDefault="00A1683A" w:rsidP="00A1683A">
            <w:pPr>
              <w:spacing w:line="230" w:lineRule="exact"/>
              <w:jc w:val="both"/>
              <w:rPr>
                <w:rFonts w:ascii="Times New Roman" w:eastAsia="Times New Roman" w:hAnsi="Times New Roman" w:cs="Times New Roman"/>
                <w:sz w:val="19"/>
                <w:szCs w:val="19"/>
                <w:shd w:val="clear" w:color="auto" w:fill="FFFFFF"/>
              </w:rPr>
            </w:pPr>
            <w:r w:rsidRPr="00760529">
              <w:rPr>
                <w:rFonts w:ascii="Times New Roman" w:eastAsia="Times New Roman" w:hAnsi="Times New Roman" w:cs="Times New Roman"/>
                <w:sz w:val="19"/>
                <w:szCs w:val="19"/>
                <w:shd w:val="clear" w:color="auto" w:fill="FFFFFF"/>
              </w:rPr>
              <w:t>Не се допуска включване на показатели за оценка, които отчитат времето за извършване на плащанията (отложено или разсрочено плащане) или оценяване на размера или отказа от авансово плащане, когато се предвижда предоставяне на аванс (виж чл. 70, ал.10 от ЗОП)</w:t>
            </w:r>
          </w:p>
          <w:p w14:paraId="08EEFFA1" w14:textId="040B41A2" w:rsidR="00A1683A" w:rsidRPr="007708FB" w:rsidRDefault="003846FF" w:rsidP="00031E49">
            <w:pPr>
              <w:pStyle w:val="BodyText15"/>
              <w:shd w:val="clear" w:color="auto" w:fill="auto"/>
              <w:spacing w:before="0" w:after="0" w:line="226" w:lineRule="exact"/>
              <w:ind w:firstLine="0"/>
              <w:jc w:val="both"/>
              <w:rPr>
                <w:bCs w:val="0"/>
              </w:rPr>
            </w:pPr>
            <w:r>
              <w:rPr>
                <w:rStyle w:val="BodyText1"/>
                <w:b/>
                <w:color w:val="002060"/>
              </w:rPr>
              <w:t xml:space="preserve">т.9, </w:t>
            </w:r>
            <w:r w:rsidRPr="00944E37">
              <w:rPr>
                <w:rStyle w:val="BodyText1"/>
                <w:b/>
                <w:color w:val="002060"/>
              </w:rPr>
              <w:t>т.10  и т.11 от Насоките</w:t>
            </w:r>
            <w:r>
              <w:rPr>
                <w:rStyle w:val="BodyText1"/>
                <w:b/>
                <w:bCs/>
                <w:color w:val="002060"/>
              </w:rPr>
              <w:t xml:space="preserve">/ т.9.1, 9.2, </w:t>
            </w:r>
            <w:r>
              <w:rPr>
                <w:color w:val="002060"/>
              </w:rPr>
              <w:t>т.</w:t>
            </w:r>
            <w:r w:rsidRPr="00944E37">
              <w:rPr>
                <w:color w:val="002060"/>
              </w:rPr>
              <w:t>10, т.11</w:t>
            </w:r>
            <w:r w:rsidRPr="002412F7">
              <w:rPr>
                <w:bCs w:val="0"/>
                <w:color w:val="215868"/>
                <w:sz w:val="20"/>
                <w:szCs w:val="20"/>
                <w:lang w:eastAsia="bg-BG" w:bidi="bg-BG"/>
              </w:rPr>
              <w:t>, колона № 3 от Приложение № 1 към чл. 2, ал. 1 от Наредбата</w:t>
            </w:r>
            <w:r w:rsidRPr="003846FF" w:rsidDel="003846FF">
              <w:rPr>
                <w:rFonts w:eastAsia="Courier New"/>
                <w:color w:val="002060"/>
                <w:shd w:val="clear" w:color="auto" w:fill="FFFFFF"/>
              </w:rPr>
              <w:t xml:space="preserve"> </w:t>
            </w:r>
          </w:p>
        </w:tc>
        <w:tc>
          <w:tcPr>
            <w:tcW w:w="719" w:type="dxa"/>
          </w:tcPr>
          <w:p w14:paraId="53D187F9" w14:textId="77777777" w:rsidR="00031E49" w:rsidRPr="007708FB" w:rsidRDefault="00031E49" w:rsidP="00031E49">
            <w:pPr>
              <w:rPr>
                <w:b/>
                <w:sz w:val="10"/>
                <w:szCs w:val="10"/>
              </w:rPr>
            </w:pPr>
          </w:p>
        </w:tc>
        <w:tc>
          <w:tcPr>
            <w:tcW w:w="4609" w:type="dxa"/>
          </w:tcPr>
          <w:p w14:paraId="285A360C" w14:textId="77777777" w:rsidR="00031E49" w:rsidRPr="007708FB" w:rsidRDefault="00031E49" w:rsidP="00031E49">
            <w:pPr>
              <w:rPr>
                <w:b/>
                <w:sz w:val="10"/>
                <w:szCs w:val="10"/>
              </w:rPr>
            </w:pPr>
          </w:p>
        </w:tc>
      </w:tr>
      <w:tr w:rsidR="006A19FF" w:rsidRPr="007708FB" w14:paraId="613CB8E9" w14:textId="77777777" w:rsidTr="007F1A44">
        <w:tc>
          <w:tcPr>
            <w:tcW w:w="604" w:type="dxa"/>
          </w:tcPr>
          <w:p w14:paraId="2C75A474" w14:textId="70D8D347" w:rsidR="00031E49" w:rsidRPr="007708FB" w:rsidRDefault="002412F7" w:rsidP="006A19FF">
            <w:pPr>
              <w:pStyle w:val="BodyText15"/>
              <w:shd w:val="clear" w:color="auto" w:fill="auto"/>
              <w:spacing w:before="0" w:after="0" w:line="190" w:lineRule="exact"/>
              <w:ind w:left="120" w:firstLine="0"/>
            </w:pPr>
            <w:r>
              <w:t>17.</w:t>
            </w:r>
          </w:p>
        </w:tc>
        <w:tc>
          <w:tcPr>
            <w:tcW w:w="9204" w:type="dxa"/>
          </w:tcPr>
          <w:p w14:paraId="3832C81D" w14:textId="77777777" w:rsidR="00031E49" w:rsidRPr="007708FB" w:rsidRDefault="00031E49" w:rsidP="00031E49">
            <w:pPr>
              <w:pStyle w:val="BodyText15"/>
              <w:shd w:val="clear" w:color="auto" w:fill="auto"/>
              <w:spacing w:before="0" w:after="0" w:line="240" w:lineRule="auto"/>
              <w:ind w:firstLine="0"/>
              <w:jc w:val="both"/>
              <w:rPr>
                <w:rStyle w:val="BodyText1"/>
                <w:b/>
              </w:rPr>
            </w:pPr>
            <w:r w:rsidRPr="007708FB">
              <w:rPr>
                <w:rStyle w:val="BodyText1"/>
                <w:b/>
              </w:rPr>
              <w:t>В обявлението за ОП и/или документацията за участие възложителят изискал ли е от кандидатите да представят оферта при предварителния подбор?</w:t>
            </w:r>
          </w:p>
          <w:p w14:paraId="0F33CF70" w14:textId="77777777" w:rsidR="00031E49" w:rsidRPr="007708FB" w:rsidRDefault="00031E49" w:rsidP="00031E49">
            <w:pPr>
              <w:pStyle w:val="BodyText15"/>
              <w:shd w:val="clear" w:color="auto" w:fill="auto"/>
              <w:spacing w:before="0" w:after="0" w:line="226" w:lineRule="exact"/>
              <w:ind w:right="135" w:firstLine="0"/>
              <w:jc w:val="both"/>
              <w:rPr>
                <w:rStyle w:val="BodyText1"/>
                <w:b/>
              </w:rPr>
            </w:pPr>
            <w:r w:rsidRPr="007708FB">
              <w:rPr>
                <w:rStyle w:val="BodyText1"/>
                <w:b/>
              </w:rPr>
              <w:t>Възложителят няма право да изисква от кандидатите да представят оферта в рамките на предварителния подбор.</w:t>
            </w:r>
          </w:p>
          <w:p w14:paraId="7EFA954A" w14:textId="77777777" w:rsidR="0010237F" w:rsidRPr="00760529" w:rsidRDefault="0010237F" w:rsidP="00031E49">
            <w:pPr>
              <w:pStyle w:val="BodyText15"/>
              <w:shd w:val="clear" w:color="auto" w:fill="auto"/>
              <w:spacing w:before="0" w:after="0" w:line="226" w:lineRule="exact"/>
              <w:ind w:right="135" w:firstLine="0"/>
              <w:jc w:val="both"/>
              <w:rPr>
                <w:b w:val="0"/>
              </w:rPr>
            </w:pPr>
            <w:r w:rsidRPr="00760529">
              <w:rPr>
                <w:b w:val="0"/>
              </w:rPr>
              <w:t xml:space="preserve">Когато при процедура на договаряне с публикуване на обявление за поръчка възложителят използва възможността за намаляване броя на кандидатите, минималният брой кандидати, които възнамерява да покани, не може да бъде по-малък от трима. Когато след провеждане на предварителен подбор възложителят установи, че броят на кандидатите, отговарящи на критериите за подбор и на минималните изисквания, не е </w:t>
            </w:r>
            <w:r w:rsidRPr="00760529">
              <w:rPr>
                <w:b w:val="0"/>
              </w:rPr>
              <w:lastRenderedPageBreak/>
              <w:t xml:space="preserve">достатъчен, за да се гарантира реална конкуренция, той може: 1. да публикува отново първоначалното обявление и да повтори етапа на подбор за новопостъпилите заявления, или 2. да прекрати процедурата. </w:t>
            </w:r>
          </w:p>
          <w:p w14:paraId="4065C1DF" w14:textId="36B696BD" w:rsidR="00031E49" w:rsidRPr="007708FB" w:rsidRDefault="0010237F" w:rsidP="00031E49">
            <w:pPr>
              <w:pStyle w:val="BodyText15"/>
              <w:shd w:val="clear" w:color="auto" w:fill="auto"/>
              <w:spacing w:before="0" w:after="0" w:line="226" w:lineRule="exact"/>
              <w:ind w:firstLine="0"/>
              <w:jc w:val="both"/>
              <w:rPr>
                <w:rStyle w:val="BodyText1"/>
                <w:b/>
              </w:rPr>
            </w:pPr>
            <w:r w:rsidRPr="0082763E">
              <w:rPr>
                <w:b w:val="0"/>
                <w:bCs w:val="0"/>
              </w:rPr>
              <w:t>Възложителят кани кандидатите, избрани след първото и второто публикуване, да подадат оферти. и изпраща едновременно писмени покани до избраните кандидати за подаване на оферта или за участие в преговори или диалог.</w:t>
            </w:r>
            <w:r w:rsidRPr="007708FB" w:rsidDel="0010237F">
              <w:rPr>
                <w:rStyle w:val="BodyText1"/>
                <w:b/>
              </w:rPr>
              <w:t xml:space="preserve"> </w:t>
            </w:r>
            <w:r w:rsidR="00031E49" w:rsidRPr="007708FB">
              <w:rPr>
                <w:rStyle w:val="BodyText1"/>
                <w:b/>
              </w:rPr>
              <w:t>Т.9 от Насоките</w:t>
            </w:r>
            <w:r w:rsidR="003846FF" w:rsidRPr="00944E37">
              <w:rPr>
                <w:rStyle w:val="BodyText1"/>
                <w:b/>
                <w:color w:val="002060"/>
              </w:rPr>
              <w:t xml:space="preserve"> </w:t>
            </w:r>
            <w:r w:rsidR="003846FF">
              <w:rPr>
                <w:rStyle w:val="BodyText1"/>
                <w:b/>
                <w:bCs/>
                <w:color w:val="002060"/>
              </w:rPr>
              <w:t>/ т.9.1, 9.2</w:t>
            </w:r>
            <w:r w:rsidR="003846FF" w:rsidRPr="002412F7">
              <w:rPr>
                <w:bCs w:val="0"/>
                <w:color w:val="215868"/>
                <w:sz w:val="20"/>
                <w:szCs w:val="20"/>
                <w:lang w:eastAsia="bg-BG" w:bidi="bg-BG"/>
              </w:rPr>
              <w:t>, колона № 3 от Приложение № 1 към чл. 2, ал. 1 от Наредбата</w:t>
            </w:r>
            <w:r w:rsidR="003846FF" w:rsidRPr="007708FB" w:rsidDel="003846FF">
              <w:rPr>
                <w:rStyle w:val="BodyText1"/>
                <w:b/>
              </w:rPr>
              <w:t xml:space="preserve"> </w:t>
            </w:r>
          </w:p>
          <w:p w14:paraId="1ACB635A" w14:textId="77777777" w:rsidR="00031E49" w:rsidRPr="007708FB" w:rsidRDefault="00031E49" w:rsidP="00031E49">
            <w:pPr>
              <w:pStyle w:val="BodyText15"/>
              <w:shd w:val="clear" w:color="auto" w:fill="auto"/>
              <w:spacing w:before="0" w:after="0" w:line="226" w:lineRule="exact"/>
              <w:ind w:firstLine="0"/>
              <w:jc w:val="both"/>
            </w:pPr>
          </w:p>
        </w:tc>
        <w:tc>
          <w:tcPr>
            <w:tcW w:w="719" w:type="dxa"/>
          </w:tcPr>
          <w:p w14:paraId="07AF3749" w14:textId="77777777" w:rsidR="00031E49" w:rsidRPr="007708FB" w:rsidRDefault="00031E49" w:rsidP="00031E49"/>
        </w:tc>
        <w:tc>
          <w:tcPr>
            <w:tcW w:w="4609" w:type="dxa"/>
          </w:tcPr>
          <w:p w14:paraId="67E898D9" w14:textId="77777777" w:rsidR="00031E49" w:rsidRPr="007708FB" w:rsidRDefault="00031E49" w:rsidP="00031E49"/>
        </w:tc>
      </w:tr>
      <w:tr w:rsidR="00A1683A" w:rsidRPr="007708FB" w14:paraId="3511B9C6" w14:textId="77777777" w:rsidTr="007F1A44">
        <w:tc>
          <w:tcPr>
            <w:tcW w:w="15136" w:type="dxa"/>
            <w:gridSpan w:val="4"/>
          </w:tcPr>
          <w:p w14:paraId="718EBB0D" w14:textId="77777777" w:rsidR="00A1683A" w:rsidRPr="007708FB" w:rsidRDefault="00A1683A" w:rsidP="00A1683A">
            <w:pPr>
              <w:pStyle w:val="BodyText15"/>
              <w:shd w:val="clear" w:color="auto" w:fill="auto"/>
              <w:spacing w:before="0" w:after="0" w:line="226" w:lineRule="exact"/>
              <w:ind w:left="120" w:firstLine="0"/>
              <w:rPr>
                <w:u w:val="single"/>
              </w:rPr>
            </w:pPr>
            <w:r w:rsidRPr="007708FB">
              <w:rPr>
                <w:u w:val="single"/>
              </w:rPr>
              <w:t>ІІ</w:t>
            </w:r>
            <w:r w:rsidR="00AD0A52">
              <w:rPr>
                <w:u w:val="single"/>
                <w:lang w:val="en-US"/>
              </w:rPr>
              <w:t>I</w:t>
            </w:r>
            <w:r w:rsidRPr="007708FB">
              <w:rPr>
                <w:u w:val="single"/>
              </w:rPr>
              <w:t>.ПРОВЕЖДАНЕ НА ПРОЦЕДУРАТА</w:t>
            </w:r>
          </w:p>
          <w:p w14:paraId="0BAADDF5" w14:textId="77777777" w:rsidR="00A1683A" w:rsidRPr="007708FB" w:rsidRDefault="00A1683A" w:rsidP="00031E49"/>
        </w:tc>
      </w:tr>
      <w:tr w:rsidR="006A19FF" w:rsidRPr="007708FB" w14:paraId="6EE48195" w14:textId="77777777" w:rsidTr="003E5193">
        <w:tc>
          <w:tcPr>
            <w:tcW w:w="604" w:type="dxa"/>
          </w:tcPr>
          <w:p w14:paraId="621A6C2D" w14:textId="2F5BED82" w:rsidR="00031E49" w:rsidRPr="007708FB" w:rsidRDefault="002412F7" w:rsidP="006A19FF">
            <w:pPr>
              <w:pStyle w:val="BodyText15"/>
              <w:shd w:val="clear" w:color="auto" w:fill="auto"/>
              <w:spacing w:before="0" w:after="0" w:line="190" w:lineRule="exact"/>
              <w:ind w:left="120" w:firstLine="0"/>
            </w:pPr>
            <w:r>
              <w:t>1.</w:t>
            </w:r>
          </w:p>
        </w:tc>
        <w:tc>
          <w:tcPr>
            <w:tcW w:w="9204" w:type="dxa"/>
          </w:tcPr>
          <w:p w14:paraId="2AB4E2E0" w14:textId="77777777" w:rsidR="00031E49" w:rsidRPr="007708FB" w:rsidRDefault="00031E49" w:rsidP="00A1683A">
            <w:pPr>
              <w:pStyle w:val="BodyText15"/>
              <w:shd w:val="clear" w:color="auto" w:fill="auto"/>
              <w:spacing w:before="0" w:after="0" w:line="226" w:lineRule="exact"/>
              <w:ind w:firstLine="0"/>
            </w:pPr>
            <w:r w:rsidRPr="007708FB">
              <w:t>Спазен ли е срокът за отговор на постъпилите искания за разяснение по документацията за участие?</w:t>
            </w:r>
          </w:p>
          <w:p w14:paraId="3A9BA55D" w14:textId="77777777" w:rsidR="0010237F" w:rsidRDefault="0010237F" w:rsidP="00031E49">
            <w:pPr>
              <w:pStyle w:val="BodyText15"/>
              <w:shd w:val="clear" w:color="auto" w:fill="auto"/>
              <w:spacing w:before="0" w:after="0" w:line="226" w:lineRule="exact"/>
              <w:ind w:left="120" w:firstLine="0"/>
            </w:pPr>
          </w:p>
          <w:p w14:paraId="0C2FA923" w14:textId="4EC803DA" w:rsidR="00031E49" w:rsidRPr="00760529" w:rsidRDefault="00031E49" w:rsidP="00031E49">
            <w:pPr>
              <w:pStyle w:val="BodyText15"/>
              <w:shd w:val="clear" w:color="auto" w:fill="auto"/>
              <w:spacing w:before="0" w:after="0" w:line="226" w:lineRule="exact"/>
              <w:ind w:left="120" w:firstLine="0"/>
              <w:rPr>
                <w:b w:val="0"/>
              </w:rPr>
            </w:pPr>
            <w:r w:rsidRPr="0082763E">
              <w:rPr>
                <w:b w:val="0"/>
                <w:bCs w:val="0"/>
              </w:rPr>
              <w:t xml:space="preserve">Съгласно чл.33, ал.1 от ЗОП </w:t>
            </w:r>
            <w:r w:rsidR="0010237F" w:rsidRPr="0082763E">
              <w:rPr>
                <w:b w:val="0"/>
                <w:bCs w:val="0"/>
              </w:rPr>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r w:rsidR="0010237F" w:rsidRPr="0082763E" w:rsidDel="0010237F">
              <w:rPr>
                <w:b w:val="0"/>
                <w:bCs w:val="0"/>
              </w:rPr>
              <w:t xml:space="preserve"> </w:t>
            </w:r>
            <w:r w:rsidRPr="00760529">
              <w:rPr>
                <w:b w:val="0"/>
              </w:rPr>
              <w:t>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или поради необходимост от спешно възлагане – до 4 дни преди този срок (съобразно чл.100, ал.7, т.2 от ЗОП). В разяснението не се посочва лицето, направило запитването.</w:t>
            </w:r>
          </w:p>
          <w:p w14:paraId="1B78485B" w14:textId="77777777" w:rsidR="00031E49" w:rsidRPr="00760529" w:rsidRDefault="00031E49" w:rsidP="00031E49">
            <w:pPr>
              <w:pStyle w:val="BodyText15"/>
              <w:shd w:val="clear" w:color="auto" w:fill="auto"/>
              <w:spacing w:before="0" w:after="0" w:line="226" w:lineRule="exact"/>
              <w:ind w:left="120" w:firstLine="0"/>
              <w:rPr>
                <w:b w:val="0"/>
              </w:rPr>
            </w:pPr>
            <w:r w:rsidRPr="00760529">
              <w:rPr>
                <w:b w:val="0"/>
              </w:rPr>
              <w:t>Ако искането е постъпило след срока по чл.33, ал.1 от ЗОП, възложителят не предоставя разяснения.</w:t>
            </w:r>
          </w:p>
          <w:p w14:paraId="707C9E14" w14:textId="6A489DD5" w:rsidR="00031E49" w:rsidRPr="007708FB" w:rsidRDefault="00031E49" w:rsidP="00833DB9">
            <w:pPr>
              <w:pStyle w:val="BodyText15"/>
              <w:shd w:val="clear" w:color="auto" w:fill="auto"/>
              <w:spacing w:before="0" w:after="0" w:line="226" w:lineRule="exact"/>
              <w:ind w:left="120" w:firstLine="0"/>
            </w:pPr>
            <w:r w:rsidRPr="0010237F">
              <w:t>Важно!</w:t>
            </w:r>
            <w:r w:rsidRPr="00760529">
              <w:rPr>
                <w:b w:val="0"/>
              </w:rPr>
              <w:t xml:space="preserve"> </w:t>
            </w:r>
            <w:r w:rsidR="0010237F">
              <w:t>Разясненията се предоставят чрез Регистъра на обществените поръчки.</w:t>
            </w:r>
            <w:r w:rsidRPr="00760529">
              <w:rPr>
                <w:b w:val="0"/>
              </w:rPr>
              <w:t xml:space="preserve"> – чл. 33, ал.4 от ЗОП.</w:t>
            </w:r>
          </w:p>
        </w:tc>
        <w:tc>
          <w:tcPr>
            <w:tcW w:w="719" w:type="dxa"/>
          </w:tcPr>
          <w:p w14:paraId="77C948FE" w14:textId="77777777" w:rsidR="00031E49" w:rsidRPr="007708FB" w:rsidRDefault="00031E49" w:rsidP="00031E49">
            <w:pPr>
              <w:rPr>
                <w:sz w:val="10"/>
                <w:szCs w:val="10"/>
              </w:rPr>
            </w:pPr>
          </w:p>
        </w:tc>
        <w:tc>
          <w:tcPr>
            <w:tcW w:w="4609" w:type="dxa"/>
          </w:tcPr>
          <w:p w14:paraId="00022F7D" w14:textId="77777777" w:rsidR="00031E49" w:rsidRPr="007708FB" w:rsidRDefault="00031E49" w:rsidP="00031E49">
            <w:pPr>
              <w:rPr>
                <w:sz w:val="10"/>
                <w:szCs w:val="10"/>
              </w:rPr>
            </w:pPr>
          </w:p>
        </w:tc>
      </w:tr>
      <w:tr w:rsidR="006A19FF" w:rsidRPr="007708FB" w14:paraId="29E301E0" w14:textId="77777777" w:rsidTr="003E5193">
        <w:tc>
          <w:tcPr>
            <w:tcW w:w="604" w:type="dxa"/>
          </w:tcPr>
          <w:p w14:paraId="4F4C33A8" w14:textId="22981397" w:rsidR="0010275E" w:rsidRPr="007708FB" w:rsidRDefault="002412F7" w:rsidP="006A19FF">
            <w:pPr>
              <w:pStyle w:val="BodyText15"/>
              <w:shd w:val="clear" w:color="auto" w:fill="auto"/>
              <w:spacing w:before="0" w:after="0" w:line="190" w:lineRule="exact"/>
              <w:ind w:left="120" w:firstLine="0"/>
            </w:pPr>
            <w:r>
              <w:t>2.</w:t>
            </w:r>
          </w:p>
        </w:tc>
        <w:tc>
          <w:tcPr>
            <w:tcW w:w="9204" w:type="dxa"/>
          </w:tcPr>
          <w:p w14:paraId="3966857B" w14:textId="77777777" w:rsidR="0010275E" w:rsidRPr="007708FB" w:rsidRDefault="0010275E" w:rsidP="0010275E">
            <w:pPr>
              <w:pStyle w:val="BodyText15"/>
              <w:shd w:val="clear" w:color="auto" w:fill="auto"/>
              <w:spacing w:before="0" w:after="0" w:line="226" w:lineRule="exact"/>
              <w:ind w:firstLine="0"/>
              <w:jc w:val="both"/>
              <w:rPr>
                <w:rStyle w:val="BodyText1"/>
                <w:b/>
                <w:bCs/>
              </w:rPr>
            </w:pPr>
            <w:r w:rsidRPr="007708FB">
              <w:rPr>
                <w:rStyle w:val="BodyText1"/>
                <w:b/>
                <w:bCs/>
              </w:rPr>
              <w:t>Даденото от възложителя разяснение променя ли съдържанието на изискванията?</w:t>
            </w:r>
          </w:p>
          <w:p w14:paraId="44D937ED" w14:textId="559CE909" w:rsidR="00F10219" w:rsidRDefault="0010237F" w:rsidP="0010275E">
            <w:pPr>
              <w:pStyle w:val="BodyText15"/>
              <w:shd w:val="clear" w:color="auto" w:fill="auto"/>
              <w:spacing w:before="0" w:after="0" w:line="226" w:lineRule="exact"/>
              <w:ind w:firstLine="0"/>
              <w:jc w:val="both"/>
              <w:rPr>
                <w:rStyle w:val="BodyText1"/>
                <w:b/>
                <w:bCs/>
              </w:rPr>
            </w:pPr>
            <w:r>
              <w:t>С разясненията не може да се въвеждат промени в условията на процедурата.</w:t>
            </w:r>
            <w:r w:rsidRPr="007708FB" w:rsidDel="0010237F">
              <w:rPr>
                <w:rStyle w:val="BodyText1"/>
                <w:b/>
                <w:bCs/>
              </w:rPr>
              <w:t xml:space="preserve"> </w:t>
            </w:r>
            <w:r w:rsidR="00F10219">
              <w:t>Възложителят удължава сроковете за получаване на оферти, когато: 1. в случаите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 2. 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r w:rsidR="00F10219" w:rsidRPr="007708FB" w:rsidDel="00F10219">
              <w:rPr>
                <w:rStyle w:val="BodyText1"/>
                <w:b/>
                <w:bCs/>
              </w:rPr>
              <w:t xml:space="preserve"> </w:t>
            </w:r>
          </w:p>
          <w:p w14:paraId="13AA4036" w14:textId="5C434634" w:rsidR="0010275E" w:rsidRPr="007708FB" w:rsidRDefault="0010275E" w:rsidP="0010275E">
            <w:pPr>
              <w:pStyle w:val="BodyText15"/>
              <w:shd w:val="clear" w:color="auto" w:fill="auto"/>
              <w:spacing w:before="0" w:after="0" w:line="226" w:lineRule="exact"/>
              <w:ind w:firstLine="0"/>
              <w:jc w:val="both"/>
              <w:rPr>
                <w:rStyle w:val="BodyText1"/>
                <w:b/>
                <w:bCs/>
              </w:rPr>
            </w:pPr>
            <w:r w:rsidRPr="007708FB">
              <w:rPr>
                <w:rStyle w:val="BodyText1"/>
                <w:b/>
                <w:bCs/>
              </w:rPr>
              <w:t>Важно! В този случай с обявлението за изменение или допълнителна информация възложителят не трябва да въвежда условия, които биха променили кръга на заинтересованите лица (чл.100, ал.10 от ЗОП)</w:t>
            </w:r>
          </w:p>
          <w:p w14:paraId="056E2240" w14:textId="07FBB052" w:rsidR="0010275E" w:rsidRPr="007708FB" w:rsidRDefault="0010275E" w:rsidP="00F03440">
            <w:pPr>
              <w:pStyle w:val="BodyText15"/>
              <w:shd w:val="clear" w:color="auto" w:fill="auto"/>
              <w:spacing w:before="0" w:after="0" w:line="226" w:lineRule="exact"/>
              <w:ind w:firstLine="0"/>
              <w:jc w:val="both"/>
              <w:rPr>
                <w:b w:val="0"/>
              </w:rPr>
            </w:pPr>
            <w:r w:rsidRPr="003E5193">
              <w:rPr>
                <w:rStyle w:val="BodyText1"/>
                <w:b/>
                <w:color w:val="002060"/>
              </w:rPr>
              <w:t>Т.</w:t>
            </w:r>
            <w:r w:rsidR="00BB1B91" w:rsidRPr="003E5193">
              <w:rPr>
                <w:rStyle w:val="BodyText1"/>
                <w:b/>
                <w:color w:val="002060"/>
                <w:lang w:val="en-US"/>
              </w:rPr>
              <w:t>9</w:t>
            </w:r>
            <w:r w:rsidR="00BB1B91" w:rsidRPr="003E5193">
              <w:rPr>
                <w:rStyle w:val="BodyText1"/>
                <w:b/>
                <w:color w:val="002060"/>
              </w:rPr>
              <w:t xml:space="preserve"> </w:t>
            </w:r>
            <w:r w:rsidRPr="003E5193">
              <w:rPr>
                <w:rStyle w:val="BodyText1"/>
                <w:b/>
                <w:color w:val="002060"/>
              </w:rPr>
              <w:t>от Насоките</w:t>
            </w:r>
            <w:r w:rsidR="00F03440">
              <w:rPr>
                <w:rStyle w:val="BodyText1"/>
                <w:b/>
                <w:bCs/>
                <w:color w:val="002060"/>
              </w:rPr>
              <w:t xml:space="preserve">/ т.9.1, 9.3, </w:t>
            </w:r>
            <w:r w:rsidR="00F03440" w:rsidRPr="002412F7">
              <w:rPr>
                <w:bCs w:val="0"/>
                <w:color w:val="215868"/>
                <w:sz w:val="20"/>
                <w:szCs w:val="20"/>
                <w:lang w:eastAsia="bg-BG" w:bidi="bg-BG"/>
              </w:rPr>
              <w:t>колона № 3 от Приложение № 1 към чл. 2, ал. 1 от Наредбата</w:t>
            </w:r>
          </w:p>
        </w:tc>
        <w:tc>
          <w:tcPr>
            <w:tcW w:w="719" w:type="dxa"/>
          </w:tcPr>
          <w:p w14:paraId="6D24A16D" w14:textId="77777777" w:rsidR="0010275E" w:rsidRPr="007708FB" w:rsidRDefault="0010275E" w:rsidP="0010275E">
            <w:pPr>
              <w:rPr>
                <w:sz w:val="10"/>
                <w:szCs w:val="10"/>
              </w:rPr>
            </w:pPr>
          </w:p>
        </w:tc>
        <w:tc>
          <w:tcPr>
            <w:tcW w:w="4609" w:type="dxa"/>
          </w:tcPr>
          <w:p w14:paraId="3151CAEF" w14:textId="77777777" w:rsidR="0010275E" w:rsidRPr="007708FB" w:rsidRDefault="0010275E" w:rsidP="0010275E">
            <w:pPr>
              <w:rPr>
                <w:sz w:val="10"/>
                <w:szCs w:val="10"/>
              </w:rPr>
            </w:pPr>
          </w:p>
        </w:tc>
      </w:tr>
      <w:tr w:rsidR="006A19FF" w:rsidRPr="007708FB" w14:paraId="7BEDF73B" w14:textId="77777777" w:rsidTr="003E5193">
        <w:tc>
          <w:tcPr>
            <w:tcW w:w="604" w:type="dxa"/>
          </w:tcPr>
          <w:p w14:paraId="0DEF4E9C" w14:textId="233ECDA6" w:rsidR="0010275E" w:rsidRPr="007708FB" w:rsidRDefault="002412F7" w:rsidP="006A19FF">
            <w:pPr>
              <w:pStyle w:val="BodyText15"/>
              <w:shd w:val="clear" w:color="auto" w:fill="auto"/>
              <w:spacing w:before="0" w:after="0" w:line="190" w:lineRule="exact"/>
              <w:ind w:left="120" w:firstLine="0"/>
              <w:rPr>
                <w:sz w:val="10"/>
                <w:szCs w:val="10"/>
              </w:rPr>
            </w:pPr>
            <w:r>
              <w:t>3.</w:t>
            </w:r>
          </w:p>
        </w:tc>
        <w:tc>
          <w:tcPr>
            <w:tcW w:w="9204" w:type="dxa"/>
          </w:tcPr>
          <w:p w14:paraId="30A76880" w14:textId="77777777" w:rsidR="0010275E" w:rsidRPr="007708FB" w:rsidRDefault="0010275E" w:rsidP="0010275E">
            <w:pPr>
              <w:pStyle w:val="BodyText15"/>
              <w:shd w:val="clear" w:color="auto" w:fill="auto"/>
              <w:spacing w:before="0" w:after="0" w:line="226" w:lineRule="exact"/>
              <w:ind w:firstLine="0"/>
              <w:jc w:val="both"/>
              <w:rPr>
                <w:rStyle w:val="BodyText1"/>
                <w:b/>
                <w:bCs/>
              </w:rPr>
            </w:pPr>
            <w:r w:rsidRPr="007708FB">
              <w:rPr>
                <w:rStyle w:val="BodyText1"/>
                <w:b/>
                <w:bCs/>
              </w:rPr>
              <w:t>Регистрирани ли са всички подадени заявления за участие? Тяхното съдържание съответства ли на нормата на чл. 39, ал.2  от ППЗОП?</w:t>
            </w:r>
          </w:p>
          <w:p w14:paraId="1BE92131" w14:textId="77777777" w:rsidR="00F10219" w:rsidRDefault="00F10219" w:rsidP="0010275E">
            <w:pPr>
              <w:pStyle w:val="BodyText15"/>
              <w:shd w:val="clear" w:color="auto" w:fill="auto"/>
              <w:spacing w:before="0" w:after="0" w:line="226" w:lineRule="exact"/>
              <w:ind w:firstLine="0"/>
              <w:jc w:val="both"/>
              <w:rPr>
                <w:rStyle w:val="BodyText1"/>
                <w:b/>
              </w:rPr>
            </w:pPr>
          </w:p>
          <w:p w14:paraId="2160C853" w14:textId="77777777" w:rsidR="0010275E" w:rsidRDefault="0010275E" w:rsidP="0010275E">
            <w:pPr>
              <w:pStyle w:val="BodyText15"/>
              <w:shd w:val="clear" w:color="auto" w:fill="auto"/>
              <w:spacing w:before="0" w:after="0" w:line="226" w:lineRule="exact"/>
              <w:ind w:firstLine="0"/>
              <w:jc w:val="both"/>
              <w:rPr>
                <w:rStyle w:val="BodyText1"/>
              </w:rPr>
            </w:pPr>
            <w:r w:rsidRPr="00F10219">
              <w:rPr>
                <w:rStyle w:val="BodyText1"/>
              </w:rPr>
              <w:t>Съгласно чл.104, ал.1 от ЗОП при провеждане на процедурите за обществени поръчки първо се провежда предварителен подбор, след което се разгледат офертите на участниците.</w:t>
            </w:r>
          </w:p>
          <w:p w14:paraId="59AB28A5" w14:textId="77777777" w:rsidR="00F10219" w:rsidRPr="00F10219" w:rsidRDefault="00F10219" w:rsidP="0010275E">
            <w:pPr>
              <w:pStyle w:val="BodyText15"/>
              <w:shd w:val="clear" w:color="auto" w:fill="auto"/>
              <w:spacing w:before="0" w:after="0" w:line="226" w:lineRule="exact"/>
              <w:ind w:firstLine="0"/>
              <w:jc w:val="both"/>
              <w:rPr>
                <w:rStyle w:val="BodyText1"/>
              </w:rPr>
            </w:pPr>
          </w:p>
          <w:p w14:paraId="18F1D91E" w14:textId="77777777" w:rsidR="0010275E" w:rsidRPr="00F10219" w:rsidRDefault="0010275E" w:rsidP="0010275E">
            <w:pPr>
              <w:pStyle w:val="BodyText15"/>
              <w:shd w:val="clear" w:color="auto" w:fill="auto"/>
              <w:spacing w:before="0" w:after="0" w:line="226" w:lineRule="exact"/>
              <w:ind w:firstLine="0"/>
              <w:jc w:val="both"/>
              <w:rPr>
                <w:rStyle w:val="BodyText1"/>
              </w:rPr>
            </w:pPr>
            <w:r w:rsidRPr="00F10219">
              <w:rPr>
                <w:rStyle w:val="BodyText1"/>
              </w:rPr>
              <w:t xml:space="preserve">Чл. 48, ал.1 от ППЗОП вменява в задължение на възложителите да водят регистър, в който се отбелязва: </w:t>
            </w:r>
          </w:p>
          <w:p w14:paraId="112319E2" w14:textId="77777777" w:rsidR="0010275E" w:rsidRPr="0044724A" w:rsidRDefault="0010275E" w:rsidP="0010275E">
            <w:pPr>
              <w:pStyle w:val="BodyText15"/>
              <w:shd w:val="clear" w:color="auto" w:fill="auto"/>
              <w:spacing w:before="0" w:after="0" w:line="226" w:lineRule="exact"/>
              <w:ind w:firstLine="0"/>
              <w:jc w:val="both"/>
              <w:rPr>
                <w:rStyle w:val="BodyText1"/>
              </w:rPr>
            </w:pPr>
            <w:r w:rsidRPr="0044724A">
              <w:rPr>
                <w:rStyle w:val="BodyText1"/>
              </w:rPr>
              <w:t>1.подател на заявлението за участие</w:t>
            </w:r>
          </w:p>
          <w:p w14:paraId="0AA4BF9B" w14:textId="77777777" w:rsidR="0010275E" w:rsidRPr="00C536C6" w:rsidRDefault="0010275E" w:rsidP="0010275E">
            <w:pPr>
              <w:pStyle w:val="BodyText15"/>
              <w:shd w:val="clear" w:color="auto" w:fill="auto"/>
              <w:spacing w:before="0" w:after="0" w:line="226" w:lineRule="exact"/>
              <w:ind w:firstLine="0"/>
              <w:jc w:val="both"/>
              <w:rPr>
                <w:rStyle w:val="BodyText1"/>
              </w:rPr>
            </w:pPr>
            <w:r w:rsidRPr="00C536C6">
              <w:rPr>
                <w:rStyle w:val="BodyText1"/>
              </w:rPr>
              <w:t>2.номер, дата и час на получаване;</w:t>
            </w:r>
          </w:p>
          <w:p w14:paraId="6D57623D" w14:textId="77777777" w:rsidR="0010275E" w:rsidRPr="00C536C6" w:rsidRDefault="0010275E" w:rsidP="0010275E">
            <w:pPr>
              <w:pStyle w:val="BodyText15"/>
              <w:shd w:val="clear" w:color="auto" w:fill="auto"/>
              <w:spacing w:before="0" w:after="0" w:line="226" w:lineRule="exact"/>
              <w:ind w:firstLine="0"/>
              <w:jc w:val="both"/>
              <w:rPr>
                <w:rStyle w:val="BodyText1"/>
              </w:rPr>
            </w:pPr>
            <w:r w:rsidRPr="00C536C6">
              <w:rPr>
                <w:rStyle w:val="BodyText1"/>
              </w:rPr>
              <w:t xml:space="preserve">3.причините за връщането на заявлението за участие (ако е приложимо). </w:t>
            </w:r>
          </w:p>
          <w:p w14:paraId="4C60C28F" w14:textId="7FA4CEAA" w:rsidR="0010275E" w:rsidRPr="00F10219" w:rsidRDefault="0010275E" w:rsidP="0010275E">
            <w:pPr>
              <w:pStyle w:val="BodyText15"/>
              <w:shd w:val="clear" w:color="auto" w:fill="auto"/>
              <w:spacing w:before="0" w:after="0" w:line="226" w:lineRule="exact"/>
              <w:ind w:firstLine="0"/>
              <w:jc w:val="both"/>
              <w:rPr>
                <w:rStyle w:val="BodyText1"/>
              </w:rPr>
            </w:pPr>
            <w:r w:rsidRPr="00F25C8A">
              <w:rPr>
                <w:rStyle w:val="BodyText1"/>
              </w:rPr>
              <w:t>При получаване на заявлението за участие върху опаковката по чл. 47, ал.</w:t>
            </w:r>
            <w:r w:rsidR="00F10219">
              <w:rPr>
                <w:rStyle w:val="BodyText1"/>
              </w:rPr>
              <w:t>3</w:t>
            </w:r>
            <w:r w:rsidR="00F10219" w:rsidRPr="00F10219">
              <w:rPr>
                <w:rStyle w:val="BodyText1"/>
              </w:rPr>
              <w:t xml:space="preserve"> </w:t>
            </w:r>
            <w:r w:rsidRPr="00F10219">
              <w:rPr>
                <w:rStyle w:val="BodyText1"/>
              </w:rPr>
              <w:t>от ППЗОП се отбелязват поредният номер, датата и часът на получаването.</w:t>
            </w:r>
          </w:p>
          <w:p w14:paraId="3714C04A"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Важно! ППЗОП предвижда възможност заявленията за участие да се подават по електронен път – виж раздел VІ от ППЗОП</w:t>
            </w:r>
          </w:p>
          <w:p w14:paraId="3221B6A4" w14:textId="49F1C68F" w:rsidR="0010275E" w:rsidRPr="007708FB" w:rsidRDefault="0010275E" w:rsidP="00F03440">
            <w:pPr>
              <w:pStyle w:val="BodyText15"/>
              <w:shd w:val="clear" w:color="auto" w:fill="auto"/>
              <w:spacing w:before="0" w:after="0" w:line="226" w:lineRule="exact"/>
              <w:ind w:firstLine="0"/>
              <w:jc w:val="both"/>
              <w:rPr>
                <w:rStyle w:val="BodyText1"/>
                <w:b/>
                <w:bCs/>
              </w:rPr>
            </w:pPr>
            <w:r w:rsidRPr="007708FB">
              <w:rPr>
                <w:rStyle w:val="BodyText1"/>
                <w:b/>
                <w:bCs/>
              </w:rPr>
              <w:t>Т.16 от Насоките</w:t>
            </w:r>
            <w:r w:rsidR="00F03440">
              <w:rPr>
                <w:rStyle w:val="BodyText1"/>
                <w:b/>
                <w:bCs/>
                <w:color w:val="002060"/>
              </w:rPr>
              <w:t xml:space="preserve">/ </w:t>
            </w:r>
            <w:r w:rsidR="00F03440" w:rsidRPr="00944E37">
              <w:rPr>
                <w:color w:val="002060"/>
              </w:rPr>
              <w:t>т.1</w:t>
            </w:r>
            <w:r w:rsidR="00F03440">
              <w:rPr>
                <w:color w:val="002060"/>
              </w:rPr>
              <w:t>6</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526890A9" w14:textId="77777777" w:rsidR="0010275E" w:rsidRPr="007708FB" w:rsidRDefault="0010275E" w:rsidP="0010275E">
            <w:pPr>
              <w:rPr>
                <w:sz w:val="10"/>
                <w:szCs w:val="10"/>
              </w:rPr>
            </w:pPr>
          </w:p>
        </w:tc>
        <w:tc>
          <w:tcPr>
            <w:tcW w:w="4609" w:type="dxa"/>
          </w:tcPr>
          <w:p w14:paraId="1082907E" w14:textId="77777777" w:rsidR="0010275E" w:rsidRPr="007708FB" w:rsidRDefault="0010275E" w:rsidP="0010275E">
            <w:pPr>
              <w:rPr>
                <w:sz w:val="10"/>
                <w:szCs w:val="10"/>
              </w:rPr>
            </w:pPr>
          </w:p>
        </w:tc>
      </w:tr>
      <w:tr w:rsidR="006A19FF" w:rsidRPr="007708FB" w14:paraId="5D5BFF83" w14:textId="77777777" w:rsidTr="003E5193">
        <w:tc>
          <w:tcPr>
            <w:tcW w:w="604" w:type="dxa"/>
          </w:tcPr>
          <w:p w14:paraId="0CDAF966" w14:textId="5B3444D2" w:rsidR="0010275E" w:rsidRPr="007708FB" w:rsidRDefault="002412F7" w:rsidP="006A19FF">
            <w:pPr>
              <w:pStyle w:val="BodyText15"/>
              <w:shd w:val="clear" w:color="auto" w:fill="auto"/>
              <w:spacing w:before="0" w:after="0" w:line="190" w:lineRule="exact"/>
              <w:ind w:left="120" w:firstLine="0"/>
            </w:pPr>
            <w:r>
              <w:t>4.</w:t>
            </w:r>
          </w:p>
        </w:tc>
        <w:tc>
          <w:tcPr>
            <w:tcW w:w="9204" w:type="dxa"/>
          </w:tcPr>
          <w:p w14:paraId="479E8696"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При определяне състава на комисията спазена ли е нормата на чл. 103, ал.1 от ЗОП?</w:t>
            </w:r>
          </w:p>
          <w:p w14:paraId="279DFBBD" w14:textId="6CBFDAAC" w:rsidR="0010275E" w:rsidRPr="00F10219" w:rsidRDefault="00F10219" w:rsidP="0010275E">
            <w:pPr>
              <w:pStyle w:val="BodyText15"/>
              <w:shd w:val="clear" w:color="auto" w:fill="auto"/>
              <w:spacing w:before="0" w:after="0" w:line="226" w:lineRule="exact"/>
              <w:ind w:firstLine="0"/>
              <w:jc w:val="both"/>
              <w:rPr>
                <w:rStyle w:val="BodyText1"/>
              </w:rPr>
            </w:pPr>
            <w:r w:rsidRPr="00760529">
              <w:rPr>
                <w:b w:val="0"/>
              </w:rPr>
              <w:t xml:space="preserve">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 </w:t>
            </w:r>
            <w:r w:rsidR="0010275E" w:rsidRPr="00F10219">
              <w:rPr>
                <w:rStyle w:val="BodyText1"/>
              </w:rPr>
              <w:t>(чл. 51, ал.8 от ППЗОП)</w:t>
            </w:r>
          </w:p>
          <w:p w14:paraId="72CF53EE" w14:textId="77777777" w:rsidR="0010275E" w:rsidRPr="00F10219" w:rsidRDefault="0010275E" w:rsidP="0010275E">
            <w:pPr>
              <w:pStyle w:val="BodyText15"/>
              <w:shd w:val="clear" w:color="auto" w:fill="auto"/>
              <w:spacing w:before="0" w:after="0" w:line="226" w:lineRule="exact"/>
              <w:ind w:firstLine="0"/>
              <w:jc w:val="both"/>
              <w:rPr>
                <w:rStyle w:val="BodyText1"/>
              </w:rPr>
            </w:pPr>
            <w:r w:rsidRPr="00F10219">
              <w:rPr>
                <w:rStyle w:val="BodyText1"/>
              </w:rPr>
              <w:t>При наличие на самоотвод по смисъла на чл. 51, ал.9 от ППЗОП възложителят изпълнил ли е задължението си по 51, ал.10 и 11 от ППЗОП?</w:t>
            </w:r>
          </w:p>
          <w:p w14:paraId="16D3BC3D" w14:textId="7F411170" w:rsidR="0010275E" w:rsidRPr="003E5193" w:rsidRDefault="0010275E" w:rsidP="0010275E">
            <w:pPr>
              <w:pStyle w:val="BodyText15"/>
              <w:shd w:val="clear" w:color="auto" w:fill="auto"/>
              <w:spacing w:before="0" w:after="0" w:line="226" w:lineRule="exact"/>
              <w:ind w:firstLine="0"/>
              <w:jc w:val="both"/>
              <w:rPr>
                <w:rStyle w:val="BodyText1"/>
                <w:b/>
                <w:color w:val="002060"/>
                <w:u w:val="single"/>
              </w:rPr>
            </w:pPr>
            <w:r w:rsidRPr="003E5193">
              <w:rPr>
                <w:rStyle w:val="BodyText1"/>
                <w:b/>
                <w:color w:val="002060"/>
              </w:rPr>
              <w:t>(т.16 и т.21 от Насоките</w:t>
            </w:r>
            <w:r w:rsidR="00F03440">
              <w:rPr>
                <w:rStyle w:val="BodyText1"/>
                <w:b/>
                <w:bCs/>
                <w:color w:val="002060"/>
              </w:rPr>
              <w:t xml:space="preserve">/ т.16 и </w:t>
            </w:r>
            <w:r w:rsidR="00F03440" w:rsidRPr="00944E37">
              <w:rPr>
                <w:color w:val="002060"/>
              </w:rPr>
              <w:t>т.</w:t>
            </w:r>
            <w:r w:rsidR="00F03440">
              <w:rPr>
                <w:color w:val="002060"/>
              </w:rPr>
              <w:t>2</w:t>
            </w:r>
            <w:r w:rsidR="00F03440" w:rsidRPr="00944E37">
              <w:rPr>
                <w:color w:val="002060"/>
              </w:rPr>
              <w:t>1</w:t>
            </w:r>
            <w:r w:rsidR="00F03440" w:rsidRPr="002412F7">
              <w:rPr>
                <w:bCs w:val="0"/>
                <w:color w:val="215868"/>
                <w:sz w:val="20"/>
                <w:szCs w:val="20"/>
                <w:lang w:eastAsia="bg-BG" w:bidi="bg-BG"/>
              </w:rPr>
              <w:t>, колона № 3 от Приложение № 1 към чл. 2, ал. 1 от Наредбата</w:t>
            </w:r>
          </w:p>
          <w:p w14:paraId="53E91D7E" w14:textId="77777777" w:rsidR="0010275E" w:rsidRDefault="0010275E" w:rsidP="0010275E">
            <w:pPr>
              <w:pStyle w:val="BodyText15"/>
              <w:shd w:val="clear" w:color="auto" w:fill="auto"/>
              <w:spacing w:before="0" w:after="0" w:line="226" w:lineRule="exact"/>
              <w:ind w:firstLine="0"/>
              <w:jc w:val="both"/>
              <w:rPr>
                <w:rStyle w:val="BodyText1"/>
                <w:b/>
                <w:u w:val="single"/>
              </w:rPr>
            </w:pPr>
            <w:r w:rsidRPr="007708FB">
              <w:rPr>
                <w:rStyle w:val="BodyText1"/>
                <w:b/>
                <w:u w:val="single"/>
              </w:rPr>
              <w:t>Важно! Когато поръчката съдържа или изисква класифицирана информация, членовете на комисията за извършване подбор на кандидатите, разглеждане, оценка на офертите и провеждане на преговори могат да бъдат само лица, които имат разрешение за достъп до класифицирана информация съгл. ЗЗКИ (чл.103, ал.2 от ППЗОП)</w:t>
            </w:r>
          </w:p>
          <w:p w14:paraId="52610EBD" w14:textId="77777777" w:rsidR="007A618E" w:rsidRDefault="007A618E" w:rsidP="007A618E">
            <w:pPr>
              <w:pStyle w:val="BodyText0"/>
              <w:spacing w:before="5"/>
              <w:ind w:left="-9"/>
            </w:pPr>
            <w:r>
              <w:t xml:space="preserve">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w:t>
            </w:r>
            <w:r>
              <w:lastRenderedPageBreak/>
              <w:t>проверка на следните обстоятелства:</w:t>
            </w:r>
          </w:p>
          <w:p w14:paraId="707F389B" w14:textId="77777777" w:rsidR="007A618E" w:rsidRDefault="007A618E" w:rsidP="007A618E">
            <w:pPr>
              <w:pStyle w:val="BodyText0"/>
              <w:numPr>
                <w:ilvl w:val="0"/>
                <w:numId w:val="74"/>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5BAB8B3E" w14:textId="77777777" w:rsidR="007A618E" w:rsidRDefault="007A618E" w:rsidP="007A618E">
            <w:pPr>
              <w:pStyle w:val="BodyText0"/>
              <w:numPr>
                <w:ilvl w:val="0"/>
                <w:numId w:val="74"/>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311D407E" w14:textId="77777777" w:rsidR="00A1683A" w:rsidRPr="007708FB" w:rsidRDefault="00A1683A" w:rsidP="0010275E">
            <w:pPr>
              <w:pStyle w:val="BodyText15"/>
              <w:shd w:val="clear" w:color="auto" w:fill="auto"/>
              <w:spacing w:before="0" w:after="0" w:line="226" w:lineRule="exact"/>
              <w:ind w:firstLine="0"/>
              <w:jc w:val="both"/>
            </w:pPr>
          </w:p>
        </w:tc>
        <w:tc>
          <w:tcPr>
            <w:tcW w:w="719" w:type="dxa"/>
          </w:tcPr>
          <w:p w14:paraId="4A3FF3D2" w14:textId="77777777" w:rsidR="0010275E" w:rsidRPr="007708FB" w:rsidRDefault="0010275E" w:rsidP="0010275E">
            <w:pPr>
              <w:rPr>
                <w:sz w:val="10"/>
                <w:szCs w:val="10"/>
              </w:rPr>
            </w:pPr>
          </w:p>
        </w:tc>
        <w:tc>
          <w:tcPr>
            <w:tcW w:w="4609" w:type="dxa"/>
          </w:tcPr>
          <w:p w14:paraId="12799529" w14:textId="77777777" w:rsidR="0010275E" w:rsidRPr="007708FB" w:rsidRDefault="0010275E" w:rsidP="0010275E">
            <w:pPr>
              <w:rPr>
                <w:sz w:val="10"/>
                <w:szCs w:val="10"/>
              </w:rPr>
            </w:pPr>
          </w:p>
        </w:tc>
      </w:tr>
      <w:tr w:rsidR="006A19FF" w:rsidRPr="007708FB" w14:paraId="57AB3EC1" w14:textId="77777777" w:rsidTr="003E5193">
        <w:tc>
          <w:tcPr>
            <w:tcW w:w="604" w:type="dxa"/>
          </w:tcPr>
          <w:p w14:paraId="40135C98" w14:textId="71A9E91E" w:rsidR="0010275E" w:rsidRPr="007708FB" w:rsidRDefault="002412F7" w:rsidP="006A19FF">
            <w:pPr>
              <w:pStyle w:val="BodyText15"/>
              <w:shd w:val="clear" w:color="auto" w:fill="auto"/>
              <w:spacing w:before="0" w:after="0" w:line="190" w:lineRule="exact"/>
              <w:ind w:left="120" w:firstLine="0"/>
            </w:pPr>
            <w:r>
              <w:t>5.</w:t>
            </w:r>
          </w:p>
        </w:tc>
        <w:tc>
          <w:tcPr>
            <w:tcW w:w="9204" w:type="dxa"/>
          </w:tcPr>
          <w:p w14:paraId="72741EC7" w14:textId="094B6E46" w:rsidR="00F10219"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Публичното заседание на комисията за отваряне на заявленията за участие проведено ли е законосъобразно?</w:t>
            </w:r>
          </w:p>
          <w:p w14:paraId="2184C9D7" w14:textId="52C243DE" w:rsidR="00F10219" w:rsidRPr="00760529" w:rsidRDefault="00F10219" w:rsidP="0010275E">
            <w:pPr>
              <w:pStyle w:val="BodyText15"/>
              <w:shd w:val="clear" w:color="auto" w:fill="auto"/>
              <w:spacing w:before="0" w:after="0" w:line="226" w:lineRule="exact"/>
              <w:ind w:firstLine="0"/>
              <w:jc w:val="both"/>
              <w:rPr>
                <w:b w:val="0"/>
              </w:rPr>
            </w:pPr>
            <w:r w:rsidRPr="00A17EB6">
              <w:t xml:space="preserve">    </w:t>
            </w:r>
            <w:r w:rsidRPr="00760529">
              <w:rPr>
                <w:b w:val="0"/>
              </w:rPr>
              <w:t xml:space="preserve">Заявления за участие, оферти или части от тях, които не са получени чрез електронни средства, се отварят на публично заседание на комисията по чл. 103, ал. 1 от ЗОП,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Председателят на комисията отваря по реда на тяхното постъпване заявленията за участие или офертите и оповестява наименованията на кандидатите или участниците, включително участниците в обединенията, когато е приложимо, както и съдържанието на заявленията и офертите. </w:t>
            </w:r>
          </w:p>
          <w:p w14:paraId="7E401106" w14:textId="6BCBDC61" w:rsidR="00F10219" w:rsidRPr="00760529" w:rsidRDefault="00F10219" w:rsidP="0010275E">
            <w:pPr>
              <w:pStyle w:val="BodyText15"/>
              <w:shd w:val="clear" w:color="auto" w:fill="auto"/>
              <w:spacing w:before="0" w:after="0" w:line="226" w:lineRule="exact"/>
              <w:ind w:firstLine="0"/>
              <w:jc w:val="both"/>
              <w:rPr>
                <w:bCs w:val="0"/>
                <w:color w:val="28982D"/>
              </w:rPr>
            </w:pPr>
            <w:r w:rsidRPr="007708FB">
              <w:rPr>
                <w:rStyle w:val="BodyText1"/>
                <w:b/>
                <w:color w:val="28982D"/>
              </w:rPr>
              <w:t>Анализирайте датата и мястото на проведеното публично заседание съвпадат ли с датата и мястото на заседанието съгласно обявлението. Съгласно чл. 53 от ППЗОП при промяна в датата, часа или мястото за отваряне на заявленията за участие кандидатите се уведомяват чрез профила на купувача най-малко 48 часа преди новоопределения час.</w:t>
            </w:r>
          </w:p>
          <w:p w14:paraId="2DD21D2B" w14:textId="06D2743F" w:rsidR="00F10219" w:rsidRPr="007F1A44" w:rsidRDefault="00F10219" w:rsidP="0010275E">
            <w:pPr>
              <w:pStyle w:val="BodyText15"/>
              <w:shd w:val="clear" w:color="auto" w:fill="auto"/>
              <w:spacing w:before="0" w:after="0" w:line="226" w:lineRule="exact"/>
              <w:ind w:firstLine="0"/>
              <w:jc w:val="both"/>
              <w:rPr>
                <w:rStyle w:val="BodyText1"/>
                <w:bCs/>
              </w:rPr>
            </w:pPr>
            <w:r w:rsidRPr="007F1A44">
              <w:rPr>
                <w:b w:val="0"/>
              </w:rPr>
              <w:t xml:space="preserve">     </w:t>
            </w:r>
            <w:r w:rsidRPr="00760529">
              <w:rPr>
                <w:b w:val="0"/>
              </w:rPr>
              <w:t>Когато заявленията за участие или офертите са получени чрез платформата, след декриптирането им от председателя на комисията в публичната преписка на поръчката автоматично се визуализират наименованията, съответно имената, на кандидатите или участниците, включително участниците в обединението, когато е приложимо, както и информация за датата и часа на подаването.</w:t>
            </w:r>
          </w:p>
          <w:p w14:paraId="58239F20"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Относно съдържанието на заявленията за участие виж чл.106, ал.1 от ППЗОП.</w:t>
            </w:r>
          </w:p>
          <w:p w14:paraId="699C6EAE" w14:textId="178F2E88" w:rsidR="0010275E" w:rsidRPr="007708FB" w:rsidRDefault="0010275E" w:rsidP="00F03440">
            <w:pPr>
              <w:pStyle w:val="BodyText15"/>
              <w:shd w:val="clear" w:color="auto" w:fill="auto"/>
              <w:spacing w:before="0" w:after="0" w:line="226" w:lineRule="exact"/>
              <w:ind w:firstLine="0"/>
              <w:jc w:val="both"/>
              <w:rPr>
                <w:rStyle w:val="BodyText1"/>
                <w:b/>
              </w:rPr>
            </w:pPr>
            <w:r w:rsidRPr="00600C76">
              <w:rPr>
                <w:rStyle w:val="BodyText1"/>
                <w:b/>
                <w:color w:val="002060"/>
              </w:rPr>
              <w:t>Т.16 от Насоките</w:t>
            </w:r>
            <w:r w:rsidR="00F03440">
              <w:rPr>
                <w:rStyle w:val="BodyText1"/>
                <w:b/>
                <w:bCs/>
                <w:color w:val="002060"/>
              </w:rPr>
              <w:t>/ т.16</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314F042B" w14:textId="77777777" w:rsidR="0010275E" w:rsidRPr="007708FB" w:rsidRDefault="0010275E" w:rsidP="0010275E">
            <w:pPr>
              <w:rPr>
                <w:sz w:val="10"/>
                <w:szCs w:val="10"/>
              </w:rPr>
            </w:pPr>
          </w:p>
        </w:tc>
        <w:tc>
          <w:tcPr>
            <w:tcW w:w="4609" w:type="dxa"/>
          </w:tcPr>
          <w:p w14:paraId="3F5FC23C" w14:textId="77777777" w:rsidR="0010275E" w:rsidRPr="007708FB" w:rsidRDefault="0010275E" w:rsidP="0010275E">
            <w:pPr>
              <w:rPr>
                <w:sz w:val="10"/>
                <w:szCs w:val="10"/>
              </w:rPr>
            </w:pPr>
          </w:p>
        </w:tc>
      </w:tr>
      <w:tr w:rsidR="006A19FF" w:rsidRPr="007708FB" w14:paraId="5E681B5A" w14:textId="77777777" w:rsidTr="00600C76">
        <w:tc>
          <w:tcPr>
            <w:tcW w:w="604" w:type="dxa"/>
          </w:tcPr>
          <w:p w14:paraId="5F934C7A" w14:textId="04216F9B" w:rsidR="0010275E" w:rsidRPr="007708FB" w:rsidRDefault="002412F7" w:rsidP="006A19FF">
            <w:pPr>
              <w:pStyle w:val="BodyText15"/>
              <w:shd w:val="clear" w:color="auto" w:fill="auto"/>
              <w:spacing w:before="0" w:after="0" w:line="190" w:lineRule="exact"/>
              <w:ind w:left="120" w:firstLine="0"/>
            </w:pPr>
            <w:r>
              <w:t>6.</w:t>
            </w:r>
          </w:p>
        </w:tc>
        <w:tc>
          <w:tcPr>
            <w:tcW w:w="9204" w:type="dxa"/>
          </w:tcPr>
          <w:p w14:paraId="30E9C069"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При прегледа на заявленията комисията спазила ли е разпоредбите на чл. 54, ал.7-13 от ППЗОП?</w:t>
            </w:r>
          </w:p>
          <w:p w14:paraId="128738B1" w14:textId="77777777" w:rsidR="0010275E" w:rsidRPr="0044724A" w:rsidRDefault="0010275E" w:rsidP="0010275E">
            <w:pPr>
              <w:pStyle w:val="BodyText15"/>
              <w:shd w:val="clear" w:color="auto" w:fill="auto"/>
              <w:spacing w:before="0" w:after="0" w:line="226" w:lineRule="exact"/>
              <w:ind w:firstLine="0"/>
              <w:jc w:val="both"/>
              <w:rPr>
                <w:rStyle w:val="BodyText1"/>
              </w:rPr>
            </w:pPr>
            <w:r w:rsidRPr="0044724A">
              <w:rPr>
                <w:rStyle w:val="BodyText1"/>
              </w:rPr>
              <w:t>Комисията разглежда документите по чл. 39, ал.2 от ППЗОП за съответствие с изискванията към личното състояние и критериите за подбор, поставени от възложителя, и съставя протокол.</w:t>
            </w:r>
          </w:p>
          <w:p w14:paraId="689688C8" w14:textId="77777777" w:rsidR="0010275E" w:rsidRPr="00C536C6" w:rsidRDefault="0010275E" w:rsidP="0010275E">
            <w:pPr>
              <w:pStyle w:val="BodyText15"/>
              <w:shd w:val="clear" w:color="auto" w:fill="auto"/>
              <w:spacing w:before="0" w:after="0" w:line="226" w:lineRule="exact"/>
              <w:ind w:firstLine="0"/>
              <w:jc w:val="both"/>
              <w:rPr>
                <w:rStyle w:val="BodyText1"/>
              </w:rPr>
            </w:pPr>
            <w:r w:rsidRPr="00C536C6">
              <w:rPr>
                <w:rStyle w:val="BodyText1"/>
              </w:rPr>
              <w:t>В хипотезата на чл. 54, ал.8 от ППЗОП протоколът изпратен ли е на всички кандидати в деня на публикуването му профила на купувача?</w:t>
            </w:r>
          </w:p>
          <w:p w14:paraId="13244A3E" w14:textId="221016D2" w:rsidR="0010275E" w:rsidRPr="007708FB" w:rsidRDefault="0044724A" w:rsidP="00F03440">
            <w:pPr>
              <w:pStyle w:val="BodyText15"/>
              <w:shd w:val="clear" w:color="auto" w:fill="auto"/>
              <w:spacing w:before="0" w:after="0" w:line="226" w:lineRule="exact"/>
              <w:ind w:firstLine="0"/>
              <w:jc w:val="both"/>
              <w:rPr>
                <w:rStyle w:val="BodyText1"/>
                <w:b/>
              </w:rPr>
            </w:pPr>
            <w:r w:rsidRPr="00C536C6" w:rsidDel="0044724A">
              <w:rPr>
                <w:rStyle w:val="BodyText1"/>
              </w:rPr>
              <w:t xml:space="preserve"> </w:t>
            </w:r>
            <w:r w:rsidR="0010275E" w:rsidRPr="00760529">
              <w:rPr>
                <w:rStyle w:val="BodyText1"/>
                <w:b/>
                <w:color w:val="002060"/>
              </w:rPr>
              <w:t>(</w:t>
            </w:r>
            <w:r w:rsidR="0010275E" w:rsidRPr="00600C76">
              <w:rPr>
                <w:rStyle w:val="BodyText1"/>
                <w:b/>
                <w:color w:val="002060"/>
              </w:rPr>
              <w:t>т.16 от Насоките</w:t>
            </w:r>
            <w:r w:rsidR="00F03440">
              <w:rPr>
                <w:rStyle w:val="BodyText1"/>
                <w:b/>
                <w:bCs/>
                <w:color w:val="002060"/>
              </w:rPr>
              <w:t>/ т.16</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7240F43A" w14:textId="77777777" w:rsidR="0010275E" w:rsidRPr="007708FB" w:rsidRDefault="0010275E" w:rsidP="0010275E">
            <w:pPr>
              <w:rPr>
                <w:sz w:val="10"/>
                <w:szCs w:val="10"/>
              </w:rPr>
            </w:pPr>
          </w:p>
        </w:tc>
        <w:tc>
          <w:tcPr>
            <w:tcW w:w="4609" w:type="dxa"/>
          </w:tcPr>
          <w:p w14:paraId="40E64EC1" w14:textId="77777777" w:rsidR="0010275E" w:rsidRPr="007708FB" w:rsidRDefault="0010275E" w:rsidP="0010275E">
            <w:pPr>
              <w:rPr>
                <w:sz w:val="10"/>
                <w:szCs w:val="10"/>
              </w:rPr>
            </w:pPr>
          </w:p>
        </w:tc>
      </w:tr>
      <w:tr w:rsidR="006A19FF" w:rsidRPr="007708FB" w14:paraId="26070A7F" w14:textId="77777777" w:rsidTr="00600C76">
        <w:tc>
          <w:tcPr>
            <w:tcW w:w="604" w:type="dxa"/>
          </w:tcPr>
          <w:p w14:paraId="5AEE3259" w14:textId="5B34C535" w:rsidR="0010275E" w:rsidRPr="007708FB" w:rsidRDefault="002412F7" w:rsidP="006A19FF">
            <w:pPr>
              <w:pStyle w:val="BodyText15"/>
              <w:shd w:val="clear" w:color="auto" w:fill="auto"/>
              <w:spacing w:before="0" w:after="0" w:line="190" w:lineRule="exact"/>
              <w:ind w:left="120" w:firstLine="0"/>
            </w:pPr>
            <w:r>
              <w:t>7.</w:t>
            </w:r>
          </w:p>
        </w:tc>
        <w:tc>
          <w:tcPr>
            <w:tcW w:w="9204" w:type="dxa"/>
          </w:tcPr>
          <w:p w14:paraId="7F0E5453"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 xml:space="preserve">При прегледа на заявленията правилно ли са установени всички липси, непълноти или несъответствия на информацията, включително нередовност или фактическа грешка, или несъответствия с изискванията към личното състояние или критериите за подбор на отстранените в тази връзка кандидати? </w:t>
            </w:r>
          </w:p>
          <w:p w14:paraId="63C5E5BE" w14:textId="77777777" w:rsidR="0010275E" w:rsidRPr="0044724A" w:rsidRDefault="0010275E" w:rsidP="0010275E">
            <w:pPr>
              <w:pStyle w:val="BodyText15"/>
              <w:shd w:val="clear" w:color="auto" w:fill="auto"/>
              <w:spacing w:before="0" w:after="0" w:line="226" w:lineRule="exact"/>
              <w:ind w:firstLine="0"/>
              <w:jc w:val="both"/>
              <w:rPr>
                <w:rStyle w:val="BodyText1"/>
              </w:rPr>
            </w:pPr>
            <w:r w:rsidRPr="0044724A">
              <w:rPr>
                <w:rStyle w:val="BodyText1"/>
              </w:rPr>
              <w:t>При извършване на действията по чл. 54, ал.12 от ППЗОП комисията правилно ли е действала по отношение всички отстранени кандидати?</w:t>
            </w:r>
          </w:p>
          <w:p w14:paraId="3A0B91F3" w14:textId="77777777" w:rsidR="0010275E" w:rsidRPr="007708FB" w:rsidRDefault="0010275E" w:rsidP="0010275E">
            <w:pPr>
              <w:pStyle w:val="BodyText15"/>
              <w:shd w:val="clear" w:color="auto" w:fill="auto"/>
              <w:spacing w:before="0" w:after="0" w:line="226" w:lineRule="exact"/>
              <w:ind w:firstLine="0"/>
              <w:jc w:val="both"/>
              <w:rPr>
                <w:rStyle w:val="BodyText1"/>
                <w:b/>
              </w:rPr>
            </w:pPr>
            <w:r w:rsidRPr="007708FB">
              <w:rPr>
                <w:rStyle w:val="BodyText1"/>
                <w:b/>
              </w:rPr>
              <w:t>Важно! По преценка комисията може да иска разяснения за данни, заявени от кандидатите и/или да проверява заявените данни чрез изискване на информация от други органи и лица –чл.54, ал.13 от ППЗОП</w:t>
            </w:r>
          </w:p>
          <w:p w14:paraId="68EAEEA4" w14:textId="127E5FD8" w:rsidR="0010275E" w:rsidRPr="007708FB" w:rsidRDefault="0010275E" w:rsidP="00F03440">
            <w:pPr>
              <w:pStyle w:val="BodyText15"/>
              <w:shd w:val="clear" w:color="auto" w:fill="auto"/>
              <w:spacing w:before="0" w:after="0" w:line="226" w:lineRule="exact"/>
              <w:ind w:firstLine="0"/>
              <w:jc w:val="both"/>
              <w:rPr>
                <w:rStyle w:val="BodyText1"/>
                <w:b/>
                <w:bCs/>
              </w:rPr>
            </w:pPr>
            <w:r w:rsidRPr="00600C76">
              <w:rPr>
                <w:rStyle w:val="BodyText1"/>
                <w:b/>
                <w:color w:val="002060"/>
              </w:rPr>
              <w:t>Т.</w:t>
            </w:r>
            <w:r w:rsidR="00BB1B91" w:rsidRPr="00600C76">
              <w:rPr>
                <w:rStyle w:val="BodyText1"/>
                <w:b/>
                <w:color w:val="002060"/>
                <w:lang w:val="en-US"/>
              </w:rPr>
              <w:t>14</w:t>
            </w:r>
            <w:r w:rsidR="00BB1B91" w:rsidRPr="00600C76">
              <w:rPr>
                <w:rStyle w:val="BodyText1"/>
                <w:b/>
                <w:color w:val="002060"/>
              </w:rPr>
              <w:t xml:space="preserve">, </w:t>
            </w:r>
            <w:r w:rsidRPr="00600C76">
              <w:rPr>
                <w:rStyle w:val="BodyText1"/>
                <w:b/>
                <w:color w:val="002060"/>
              </w:rPr>
              <w:t>-</w:t>
            </w:r>
            <w:r w:rsidR="00BB1B91" w:rsidRPr="00600C76">
              <w:rPr>
                <w:rStyle w:val="BodyText1"/>
                <w:b/>
                <w:color w:val="002060"/>
              </w:rPr>
              <w:t>т.</w:t>
            </w:r>
            <w:r w:rsidRPr="00600C76">
              <w:rPr>
                <w:rStyle w:val="BodyText1"/>
                <w:b/>
                <w:color w:val="002060"/>
              </w:rPr>
              <w:t xml:space="preserve">15, </w:t>
            </w:r>
            <w:r w:rsidR="00BB1B91" w:rsidRPr="00600C76">
              <w:rPr>
                <w:rStyle w:val="BodyText1"/>
                <w:b/>
                <w:color w:val="002060"/>
              </w:rPr>
              <w:t>т.16 и т.</w:t>
            </w:r>
            <w:r w:rsidRPr="00600C76">
              <w:rPr>
                <w:rStyle w:val="BodyText1"/>
                <w:b/>
                <w:color w:val="002060"/>
              </w:rPr>
              <w:t>17 от Насоките</w:t>
            </w:r>
            <w:r w:rsidR="00F03440">
              <w:rPr>
                <w:rStyle w:val="BodyText1"/>
                <w:b/>
                <w:bCs/>
                <w:color w:val="002060"/>
              </w:rPr>
              <w:t xml:space="preserve">/т.14, т.15, т.16 и </w:t>
            </w:r>
            <w:r w:rsidR="00F03440" w:rsidRPr="00944E37">
              <w:rPr>
                <w:color w:val="002060"/>
              </w:rPr>
              <w:t>т.</w:t>
            </w:r>
            <w:r w:rsidR="00F03440">
              <w:rPr>
                <w:color w:val="002060"/>
              </w:rPr>
              <w:t>17</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17D201D7" w14:textId="77777777" w:rsidR="0010275E" w:rsidRPr="007708FB" w:rsidRDefault="0010275E" w:rsidP="0010275E">
            <w:pPr>
              <w:rPr>
                <w:sz w:val="10"/>
                <w:szCs w:val="10"/>
              </w:rPr>
            </w:pPr>
          </w:p>
        </w:tc>
        <w:tc>
          <w:tcPr>
            <w:tcW w:w="4609" w:type="dxa"/>
          </w:tcPr>
          <w:p w14:paraId="6E9D5D09" w14:textId="77777777" w:rsidR="0010275E" w:rsidRPr="007708FB" w:rsidRDefault="0010275E" w:rsidP="0010275E">
            <w:pPr>
              <w:rPr>
                <w:sz w:val="10"/>
                <w:szCs w:val="10"/>
              </w:rPr>
            </w:pPr>
          </w:p>
        </w:tc>
      </w:tr>
      <w:tr w:rsidR="006A19FF" w:rsidRPr="007708FB" w14:paraId="76967328" w14:textId="77777777" w:rsidTr="00600C76">
        <w:tc>
          <w:tcPr>
            <w:tcW w:w="604" w:type="dxa"/>
          </w:tcPr>
          <w:p w14:paraId="772A7716" w14:textId="5CB14240" w:rsidR="00B90DC0" w:rsidRPr="007708FB" w:rsidRDefault="002412F7" w:rsidP="006A19FF">
            <w:pPr>
              <w:pStyle w:val="BodyText15"/>
              <w:shd w:val="clear" w:color="auto" w:fill="auto"/>
              <w:spacing w:before="0" w:after="0" w:line="190" w:lineRule="exact"/>
              <w:ind w:left="120" w:firstLine="0"/>
              <w:rPr>
                <w:sz w:val="10"/>
                <w:szCs w:val="10"/>
              </w:rPr>
            </w:pPr>
            <w:r>
              <w:t>8.</w:t>
            </w:r>
          </w:p>
        </w:tc>
        <w:tc>
          <w:tcPr>
            <w:tcW w:w="9204" w:type="dxa"/>
          </w:tcPr>
          <w:p w14:paraId="332775BD" w14:textId="77777777" w:rsidR="00B90DC0" w:rsidRPr="007708FB" w:rsidRDefault="00B90DC0" w:rsidP="00B90DC0">
            <w:pPr>
              <w:pStyle w:val="BodyText15"/>
              <w:shd w:val="clear" w:color="auto" w:fill="auto"/>
              <w:spacing w:before="0" w:after="0" w:line="226" w:lineRule="exact"/>
              <w:ind w:firstLine="0"/>
              <w:jc w:val="both"/>
            </w:pPr>
            <w:r w:rsidRPr="007708FB">
              <w:t>В случай на използвана от възложителя възможност за намаляване броя на кандидатите, поканени за участие (чл.166, ал.1 от ЗОП), действия след провеждане на предварителния подбор:</w:t>
            </w:r>
          </w:p>
          <w:p w14:paraId="0BDC991F" w14:textId="77777777" w:rsidR="00B90DC0" w:rsidRPr="00760529" w:rsidRDefault="00B90DC0" w:rsidP="00B90DC0">
            <w:pPr>
              <w:pStyle w:val="BodyText15"/>
              <w:shd w:val="clear" w:color="auto" w:fill="auto"/>
              <w:spacing w:before="0" w:after="0" w:line="226" w:lineRule="exact"/>
              <w:ind w:firstLine="0"/>
              <w:jc w:val="both"/>
              <w:rPr>
                <w:b w:val="0"/>
              </w:rPr>
            </w:pPr>
            <w:r w:rsidRPr="007708FB">
              <w:t>1</w:t>
            </w:r>
            <w:r w:rsidRPr="00760529">
              <w:rPr>
                <w:b w:val="0"/>
              </w:rPr>
              <w:t>.Ако броят на кандидатите, които отговарят на изискванията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(комисията) извършил ли е подбор въз основа на посочените в обявлението обективни и недискриминационни критерии?</w:t>
            </w:r>
          </w:p>
          <w:p w14:paraId="28EAFC5A" w14:textId="77777777" w:rsidR="00B90DC0" w:rsidRPr="00760529" w:rsidRDefault="00B90DC0" w:rsidP="00B90DC0">
            <w:pPr>
              <w:pStyle w:val="BodyText15"/>
              <w:shd w:val="clear" w:color="auto" w:fill="auto"/>
              <w:spacing w:before="0" w:after="0" w:line="226" w:lineRule="exact"/>
              <w:ind w:firstLine="0"/>
              <w:jc w:val="both"/>
              <w:rPr>
                <w:b w:val="0"/>
              </w:rPr>
            </w:pPr>
            <w:r w:rsidRPr="00760529">
              <w:rPr>
                <w:b w:val="0"/>
              </w:rPr>
              <w:t>Внимание: минималният брой кандидати е трима.</w:t>
            </w:r>
          </w:p>
          <w:p w14:paraId="59DFC41D" w14:textId="77777777" w:rsidR="00B90DC0" w:rsidRPr="00760529" w:rsidRDefault="00B90DC0" w:rsidP="00B90DC0">
            <w:pPr>
              <w:pStyle w:val="BodyText15"/>
              <w:shd w:val="clear" w:color="auto" w:fill="auto"/>
              <w:spacing w:before="0" w:after="0" w:line="226" w:lineRule="exact"/>
              <w:ind w:firstLine="0"/>
              <w:jc w:val="both"/>
              <w:rPr>
                <w:b w:val="0"/>
              </w:rPr>
            </w:pPr>
            <w:r w:rsidRPr="00760529">
              <w:rPr>
                <w:b w:val="0"/>
              </w:rPr>
              <w:t>Възложителят може, но не е длъжен да посочи максималния брой кандидати</w:t>
            </w:r>
          </w:p>
          <w:p w14:paraId="787367F2" w14:textId="77777777" w:rsidR="00B90DC0" w:rsidRPr="00760529" w:rsidRDefault="00B90DC0" w:rsidP="00B90DC0">
            <w:pPr>
              <w:pStyle w:val="BodyText15"/>
              <w:shd w:val="clear" w:color="auto" w:fill="auto"/>
              <w:spacing w:before="0" w:after="0" w:line="226" w:lineRule="exact"/>
              <w:ind w:firstLine="0"/>
              <w:jc w:val="both"/>
              <w:rPr>
                <w:b w:val="0"/>
              </w:rPr>
            </w:pPr>
            <w:r w:rsidRPr="00760529">
              <w:rPr>
                <w:b w:val="0"/>
              </w:rPr>
              <w:t xml:space="preserve">2.Ако броят кандидати, които отговарят на изискванията в обявлението, с което се оповестява откриването на процедурата, не е достатъчен, за да се гарантира реална конкуренция, възложителят възползвал ли се е от възможността по чл.166, ал.2, т.1 или т.2 от ЗОП? Възложителят поканил ли е кандидатите, избрани след първото и второто публикуване, да подадат оферти? </w:t>
            </w:r>
          </w:p>
          <w:p w14:paraId="7E679FD4" w14:textId="2AF536BE" w:rsidR="00B90DC0" w:rsidRPr="00600C76" w:rsidRDefault="00B90DC0" w:rsidP="00B90DC0">
            <w:pPr>
              <w:pStyle w:val="BodyText15"/>
              <w:shd w:val="clear" w:color="auto" w:fill="auto"/>
              <w:spacing w:before="0" w:after="0" w:line="226" w:lineRule="exact"/>
              <w:ind w:firstLine="0"/>
              <w:jc w:val="both"/>
              <w:rPr>
                <w:color w:val="002060"/>
              </w:rPr>
            </w:pPr>
            <w:r w:rsidRPr="00600C76">
              <w:rPr>
                <w:color w:val="002060"/>
              </w:rPr>
              <w:t>(т.</w:t>
            </w:r>
            <w:r w:rsidR="00BB1B91" w:rsidRPr="00600C76">
              <w:rPr>
                <w:color w:val="002060"/>
              </w:rPr>
              <w:t xml:space="preserve">14 </w:t>
            </w:r>
            <w:r w:rsidRPr="00600C76">
              <w:rPr>
                <w:color w:val="002060"/>
              </w:rPr>
              <w:t>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p w14:paraId="686B7E07" w14:textId="77777777" w:rsidR="00B90DC0" w:rsidRPr="007708FB" w:rsidRDefault="00B90DC0" w:rsidP="00B90DC0">
            <w:pPr>
              <w:pStyle w:val="BodyText15"/>
              <w:shd w:val="clear" w:color="auto" w:fill="auto"/>
              <w:spacing w:before="0" w:after="0" w:line="226" w:lineRule="exact"/>
              <w:ind w:firstLine="0"/>
              <w:jc w:val="both"/>
            </w:pPr>
          </w:p>
        </w:tc>
        <w:tc>
          <w:tcPr>
            <w:tcW w:w="719" w:type="dxa"/>
          </w:tcPr>
          <w:p w14:paraId="7ECEAFAD" w14:textId="77777777" w:rsidR="00B90DC0" w:rsidRPr="007708FB" w:rsidRDefault="00B90DC0" w:rsidP="00B90DC0">
            <w:pPr>
              <w:rPr>
                <w:sz w:val="10"/>
                <w:szCs w:val="10"/>
              </w:rPr>
            </w:pPr>
          </w:p>
        </w:tc>
        <w:tc>
          <w:tcPr>
            <w:tcW w:w="4609" w:type="dxa"/>
          </w:tcPr>
          <w:p w14:paraId="5A367795" w14:textId="77777777" w:rsidR="00B90DC0" w:rsidRPr="007708FB" w:rsidRDefault="00B90DC0" w:rsidP="00B90DC0">
            <w:pPr>
              <w:rPr>
                <w:sz w:val="10"/>
                <w:szCs w:val="10"/>
              </w:rPr>
            </w:pPr>
          </w:p>
        </w:tc>
      </w:tr>
      <w:tr w:rsidR="006A19FF" w:rsidRPr="007708FB" w14:paraId="6538D4FC" w14:textId="77777777" w:rsidTr="00600C76">
        <w:tc>
          <w:tcPr>
            <w:tcW w:w="604" w:type="dxa"/>
          </w:tcPr>
          <w:p w14:paraId="04CCB22E" w14:textId="27830E50" w:rsidR="00B90DC0" w:rsidRPr="007708FB" w:rsidRDefault="002412F7" w:rsidP="006A19FF">
            <w:pPr>
              <w:pStyle w:val="BodyText15"/>
              <w:shd w:val="clear" w:color="auto" w:fill="auto"/>
              <w:spacing w:before="0" w:after="0" w:line="190" w:lineRule="exact"/>
              <w:ind w:left="120" w:firstLine="0"/>
            </w:pPr>
            <w:r>
              <w:t>9.</w:t>
            </w:r>
          </w:p>
        </w:tc>
        <w:tc>
          <w:tcPr>
            <w:tcW w:w="9204" w:type="dxa"/>
          </w:tcPr>
          <w:p w14:paraId="3BDC50E0"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Законосъобразен ли е броят на поканени да подадат оферта кандидати? Поканените кандидати подавали ли са заявления за участие в рамките на проверяваната процедура?</w:t>
            </w:r>
          </w:p>
          <w:p w14:paraId="0E1763C4" w14:textId="4FBED44B" w:rsidR="00B90DC0" w:rsidRPr="00C536C6" w:rsidRDefault="00B90DC0" w:rsidP="00B90DC0">
            <w:pPr>
              <w:pStyle w:val="BodyText15"/>
              <w:shd w:val="clear" w:color="auto" w:fill="auto"/>
              <w:spacing w:before="0" w:after="0" w:line="226" w:lineRule="exact"/>
              <w:ind w:firstLine="0"/>
              <w:jc w:val="both"/>
              <w:rPr>
                <w:rStyle w:val="BodyText1"/>
              </w:rPr>
            </w:pPr>
            <w:r w:rsidRPr="0044724A">
              <w:rPr>
                <w:rStyle w:val="BodyText1"/>
              </w:rPr>
              <w:t>Възложителят е длъжен да покани всички кандидати, които отговарят на критериите за подбор и на минималните изисквания, освен ако в обявлението, с което се оповестява откриване на процедурата, не е посочил информация, че ще използва възм</w:t>
            </w:r>
            <w:r w:rsidRPr="00C536C6">
              <w:rPr>
                <w:rStyle w:val="BodyText1"/>
              </w:rPr>
              <w:t>ожността за намаляване броя на кандидатите (чл.166, ал.1 от ЗОП,, чл</w:t>
            </w:r>
            <w:r w:rsidR="0044724A" w:rsidRPr="00C536C6">
              <w:rPr>
                <w:rStyle w:val="BodyText1"/>
              </w:rPr>
              <w:t>.</w:t>
            </w:r>
            <w:r w:rsidRPr="00C536C6">
              <w:rPr>
                <w:rStyle w:val="BodyText1"/>
              </w:rPr>
              <w:t>55, ал.3 от ППЗОП).</w:t>
            </w:r>
          </w:p>
          <w:p w14:paraId="325B0722" w14:textId="77777777" w:rsidR="00B90DC0" w:rsidRPr="0082763E" w:rsidRDefault="00B90DC0" w:rsidP="00B90DC0">
            <w:pPr>
              <w:pStyle w:val="BodyText15"/>
              <w:shd w:val="clear" w:color="auto" w:fill="auto"/>
              <w:spacing w:before="0" w:after="0" w:line="226" w:lineRule="exact"/>
              <w:ind w:firstLine="0"/>
              <w:jc w:val="both"/>
              <w:rPr>
                <w:rStyle w:val="BodyText5"/>
                <w:bCs/>
              </w:rPr>
            </w:pPr>
            <w:r w:rsidRPr="00F25C8A">
              <w:rPr>
                <w:rStyle w:val="BodyText1"/>
              </w:rPr>
              <w:lastRenderedPageBreak/>
              <w:t>Ако възложителят не е обявил, че ще намалява броя на кандидатите, същият е длъжен да покани всички кандидати, които отговарят на критериите за подбор и на минималните и</w:t>
            </w:r>
            <w:r w:rsidRPr="0082763E">
              <w:rPr>
                <w:rStyle w:val="BodyText1"/>
              </w:rPr>
              <w:t>зисквания</w:t>
            </w:r>
            <w:r w:rsidRPr="0082763E">
              <w:rPr>
                <w:rStyle w:val="BodyText5"/>
                <w:bCs/>
              </w:rPr>
              <w:t>.</w:t>
            </w:r>
          </w:p>
          <w:p w14:paraId="692D6E47" w14:textId="77777777" w:rsidR="00B90DC0" w:rsidRPr="0082763E" w:rsidRDefault="00B90DC0" w:rsidP="00B90DC0">
            <w:pPr>
              <w:pStyle w:val="BodyText15"/>
              <w:shd w:val="clear" w:color="auto" w:fill="auto"/>
              <w:spacing w:before="0" w:after="0" w:line="226" w:lineRule="exact"/>
              <w:ind w:firstLine="0"/>
              <w:jc w:val="both"/>
              <w:rPr>
                <w:rStyle w:val="BodyText5"/>
                <w:bCs/>
              </w:rPr>
            </w:pPr>
            <w:r w:rsidRPr="0082763E">
              <w:rPr>
                <w:rStyle w:val="BodyText5"/>
                <w:bCs/>
              </w:rPr>
              <w:t>Ако възложителя е обявил, че ще намалява броя на кандидатите, същият е длъжен да покани такъв брой кандидати, който да бъде равен на предварително определения минимум.</w:t>
            </w:r>
          </w:p>
          <w:p w14:paraId="0EEC8C36" w14:textId="77777777" w:rsidR="00B90DC0" w:rsidRPr="0082763E" w:rsidRDefault="00B90DC0" w:rsidP="00B90DC0">
            <w:pPr>
              <w:pStyle w:val="BodyText15"/>
              <w:shd w:val="clear" w:color="auto" w:fill="auto"/>
              <w:spacing w:before="0" w:after="0" w:line="226" w:lineRule="exact"/>
              <w:ind w:firstLine="0"/>
              <w:jc w:val="both"/>
              <w:rPr>
                <w:rStyle w:val="BodyText5"/>
                <w:bCs/>
              </w:rPr>
            </w:pPr>
            <w:r w:rsidRPr="0082763E">
              <w:rPr>
                <w:rStyle w:val="BodyText5"/>
                <w:bCs/>
              </w:rPr>
              <w:t>Възложителят не може да покани да подадат оферта лица, които не са подали заявление за участие или кандидати, които не отговарят на критериите за подбор и минималните изисквания (чл.105, ал.7 от ЗОП)</w:t>
            </w:r>
          </w:p>
          <w:p w14:paraId="23CBB51B" w14:textId="69C8E987" w:rsidR="00B90DC0" w:rsidRPr="007708FB" w:rsidRDefault="00B90DC0" w:rsidP="00F03440">
            <w:pPr>
              <w:pStyle w:val="BodyText15"/>
              <w:shd w:val="clear" w:color="auto" w:fill="auto"/>
              <w:spacing w:before="0" w:after="0" w:line="226" w:lineRule="exact"/>
              <w:ind w:firstLine="0"/>
              <w:jc w:val="both"/>
            </w:pPr>
            <w:r w:rsidRPr="00600C76">
              <w:rPr>
                <w:rStyle w:val="BodyText5"/>
                <w:b/>
                <w:bCs/>
                <w:color w:val="002060"/>
              </w:rPr>
              <w:t>Т.</w:t>
            </w:r>
            <w:r w:rsidR="00BB1B91" w:rsidRPr="00600C76">
              <w:rPr>
                <w:rStyle w:val="BodyText5"/>
                <w:b/>
                <w:bCs/>
                <w:color w:val="002060"/>
              </w:rPr>
              <w:t xml:space="preserve">14 </w:t>
            </w:r>
            <w:r w:rsidRPr="00600C76">
              <w:rPr>
                <w:rStyle w:val="BodyText5"/>
                <w:b/>
                <w:bCs/>
                <w:color w:val="002060"/>
              </w:rPr>
              <w:t>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58EF9D35" w14:textId="77777777" w:rsidR="00B90DC0" w:rsidRPr="007708FB" w:rsidRDefault="00B90DC0" w:rsidP="00B90DC0">
            <w:pPr>
              <w:rPr>
                <w:sz w:val="10"/>
                <w:szCs w:val="10"/>
              </w:rPr>
            </w:pPr>
          </w:p>
        </w:tc>
        <w:tc>
          <w:tcPr>
            <w:tcW w:w="4609" w:type="dxa"/>
          </w:tcPr>
          <w:p w14:paraId="7B6ED045" w14:textId="77777777" w:rsidR="00B90DC0" w:rsidRPr="007708FB" w:rsidRDefault="00B90DC0" w:rsidP="00B90DC0">
            <w:pPr>
              <w:rPr>
                <w:sz w:val="10"/>
                <w:szCs w:val="10"/>
              </w:rPr>
            </w:pPr>
          </w:p>
        </w:tc>
      </w:tr>
      <w:tr w:rsidR="006A19FF" w:rsidRPr="007708FB" w14:paraId="6E781512" w14:textId="77777777" w:rsidTr="00600C76">
        <w:tc>
          <w:tcPr>
            <w:tcW w:w="604" w:type="dxa"/>
          </w:tcPr>
          <w:p w14:paraId="504FB35E" w14:textId="1C757C2B" w:rsidR="00B90DC0" w:rsidRPr="007708FB" w:rsidRDefault="002412F7" w:rsidP="006A19FF">
            <w:pPr>
              <w:pStyle w:val="BodyText15"/>
              <w:shd w:val="clear" w:color="auto" w:fill="auto"/>
              <w:spacing w:before="0" w:after="0" w:line="190" w:lineRule="exact"/>
              <w:ind w:left="120" w:firstLine="0"/>
              <w:rPr>
                <w:rStyle w:val="BodyText1"/>
                <w:b/>
                <w:bCs/>
              </w:rPr>
            </w:pPr>
            <w:r>
              <w:rPr>
                <w:rStyle w:val="BodyText1"/>
                <w:b/>
                <w:bCs/>
              </w:rPr>
              <w:t>10.</w:t>
            </w:r>
          </w:p>
        </w:tc>
        <w:tc>
          <w:tcPr>
            <w:tcW w:w="9204" w:type="dxa"/>
          </w:tcPr>
          <w:p w14:paraId="1CA1059A"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Комисията представила ли е протокол с резултатите от предварителния подбор на възложителя?</w:t>
            </w:r>
          </w:p>
          <w:p w14:paraId="6860A05C"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Виж чл. 55, ал.1 от ППЗОП</w:t>
            </w:r>
          </w:p>
          <w:p w14:paraId="5DF4EB32" w14:textId="77777777" w:rsidR="00B90DC0" w:rsidRPr="007708FB" w:rsidRDefault="00B90DC0" w:rsidP="00B90DC0">
            <w:pPr>
              <w:pStyle w:val="BodyText15"/>
              <w:shd w:val="clear" w:color="auto" w:fill="auto"/>
              <w:spacing w:before="0" w:after="0" w:line="226" w:lineRule="exact"/>
              <w:ind w:firstLine="0"/>
              <w:jc w:val="both"/>
              <w:rPr>
                <w:rStyle w:val="BodyText1"/>
                <w:b/>
              </w:rPr>
            </w:pPr>
            <w:r w:rsidRPr="007708FB">
              <w:rPr>
                <w:rStyle w:val="BodyText1"/>
                <w:b/>
              </w:rPr>
              <w:t>Същият приет ли е от възложителя?(виж чл.55, ал.3 от ППЗОП)</w:t>
            </w:r>
          </w:p>
          <w:p w14:paraId="17EFCE15" w14:textId="7A7B4020" w:rsidR="00B90DC0" w:rsidRPr="007708FB" w:rsidRDefault="00B90DC0" w:rsidP="00F03440">
            <w:pPr>
              <w:pStyle w:val="BodyText15"/>
              <w:shd w:val="clear" w:color="auto" w:fill="auto"/>
              <w:spacing w:before="0" w:after="0" w:line="190" w:lineRule="exact"/>
              <w:ind w:firstLine="0"/>
              <w:rPr>
                <w:rStyle w:val="BodyText1"/>
                <w:b/>
                <w:bCs/>
              </w:rPr>
            </w:pPr>
            <w:r w:rsidRPr="007708FB">
              <w:rPr>
                <w:rStyle w:val="BodyText1"/>
                <w:b/>
              </w:rPr>
              <w:t>(т.16 от Насоките</w:t>
            </w:r>
            <w:r w:rsidR="00F03440">
              <w:rPr>
                <w:rStyle w:val="BodyText1"/>
                <w:b/>
                <w:bCs/>
                <w:color w:val="002060"/>
              </w:rPr>
              <w:t>/ т.16</w:t>
            </w:r>
            <w:r w:rsidR="00F03440" w:rsidRPr="002412F7">
              <w:rPr>
                <w:bCs w:val="0"/>
                <w:color w:val="215868"/>
                <w:sz w:val="20"/>
                <w:szCs w:val="20"/>
                <w:lang w:eastAsia="bg-BG" w:bidi="bg-BG"/>
              </w:rPr>
              <w:t>, колона № 3 от Приложение № 1 към чл. 2, ал. 1 от Наредбата</w:t>
            </w:r>
            <w:r w:rsidRPr="007708FB">
              <w:rPr>
                <w:rStyle w:val="BodyText1"/>
                <w:b/>
              </w:rPr>
              <w:t>)</w:t>
            </w:r>
          </w:p>
        </w:tc>
        <w:tc>
          <w:tcPr>
            <w:tcW w:w="719" w:type="dxa"/>
          </w:tcPr>
          <w:p w14:paraId="65C1CB33" w14:textId="77777777" w:rsidR="00B90DC0" w:rsidRPr="007708FB" w:rsidRDefault="00B90DC0" w:rsidP="00B90DC0">
            <w:pPr>
              <w:pStyle w:val="BodyText15"/>
              <w:shd w:val="clear" w:color="auto" w:fill="auto"/>
              <w:spacing w:before="0" w:after="0" w:line="221" w:lineRule="exact"/>
              <w:ind w:left="120" w:firstLine="0"/>
              <w:rPr>
                <w:rStyle w:val="BodyText1"/>
                <w:b/>
                <w:bCs/>
              </w:rPr>
            </w:pPr>
          </w:p>
        </w:tc>
        <w:tc>
          <w:tcPr>
            <w:tcW w:w="4609" w:type="dxa"/>
          </w:tcPr>
          <w:p w14:paraId="569D5FFB" w14:textId="77777777" w:rsidR="00B90DC0" w:rsidRPr="007708FB" w:rsidRDefault="00B90DC0" w:rsidP="00B90DC0">
            <w:pPr>
              <w:pStyle w:val="BodyText15"/>
              <w:shd w:val="clear" w:color="auto" w:fill="auto"/>
              <w:spacing w:before="0" w:after="0" w:line="190" w:lineRule="exact"/>
              <w:ind w:firstLine="0"/>
              <w:jc w:val="center"/>
              <w:rPr>
                <w:rStyle w:val="BodyText1"/>
                <w:b/>
                <w:bCs/>
              </w:rPr>
            </w:pPr>
          </w:p>
        </w:tc>
      </w:tr>
      <w:tr w:rsidR="006A19FF" w:rsidRPr="007708FB" w14:paraId="2B81F250" w14:textId="77777777" w:rsidTr="00600C76">
        <w:tc>
          <w:tcPr>
            <w:tcW w:w="604" w:type="dxa"/>
          </w:tcPr>
          <w:p w14:paraId="0FCD3B2B" w14:textId="62C8CCAE" w:rsidR="00DE19F0" w:rsidRPr="007708FB" w:rsidRDefault="002412F7" w:rsidP="006A19FF">
            <w:pPr>
              <w:pStyle w:val="BodyText15"/>
              <w:shd w:val="clear" w:color="auto" w:fill="auto"/>
              <w:spacing w:before="0" w:after="0" w:line="190" w:lineRule="exact"/>
              <w:ind w:left="120" w:firstLine="0"/>
            </w:pPr>
            <w:r>
              <w:t>11.</w:t>
            </w:r>
          </w:p>
        </w:tc>
        <w:tc>
          <w:tcPr>
            <w:tcW w:w="9204" w:type="dxa"/>
          </w:tcPr>
          <w:p w14:paraId="4F639C30" w14:textId="77777777" w:rsidR="00DE19F0" w:rsidRPr="007708FB" w:rsidRDefault="00DE19F0" w:rsidP="00DE19F0">
            <w:pPr>
              <w:pStyle w:val="BodyText15"/>
              <w:shd w:val="clear" w:color="auto" w:fill="auto"/>
              <w:spacing w:before="0" w:after="0" w:line="226" w:lineRule="exact"/>
              <w:ind w:firstLine="0"/>
              <w:jc w:val="both"/>
              <w:rPr>
                <w:rStyle w:val="BodyText1"/>
                <w:b/>
                <w:bCs/>
              </w:rPr>
            </w:pPr>
            <w:r w:rsidRPr="007708FB">
              <w:rPr>
                <w:rStyle w:val="BodyText1"/>
                <w:b/>
                <w:bCs/>
              </w:rPr>
              <w:t xml:space="preserve">Решението по чл.22, ал.1, т.4 от ЗОП и чл.55, ал.1 от ППЗОП  публикувано ли е в профила на купувача и спазени ли са изискванията на чл. 43, ал.1-4 от ЗОП за връчването му? </w:t>
            </w:r>
          </w:p>
          <w:p w14:paraId="3B6BC6CA" w14:textId="77777777" w:rsidR="00DE19F0" w:rsidRPr="0044724A" w:rsidRDefault="00DE19F0" w:rsidP="00DE19F0">
            <w:pPr>
              <w:pStyle w:val="BodyText15"/>
              <w:shd w:val="clear" w:color="auto" w:fill="auto"/>
              <w:spacing w:before="0" w:after="0" w:line="226" w:lineRule="exact"/>
              <w:ind w:firstLine="0"/>
              <w:jc w:val="both"/>
              <w:rPr>
                <w:rStyle w:val="BodyText1"/>
                <w:bCs/>
              </w:rPr>
            </w:pPr>
            <w:r w:rsidRPr="0044724A">
              <w:rPr>
                <w:rStyle w:val="BodyText1"/>
                <w:bCs/>
              </w:rPr>
              <w:t>Поканата по чл.55, ал.2 от ППЗОП изпратена ли е до избраните кандидати в 3-дневен срок от:</w:t>
            </w:r>
          </w:p>
          <w:p w14:paraId="30B5F5B2" w14:textId="77777777" w:rsidR="00DE19F0" w:rsidRPr="00C536C6" w:rsidRDefault="00DE19F0" w:rsidP="00DE19F0">
            <w:pPr>
              <w:pStyle w:val="BodyText15"/>
              <w:shd w:val="clear" w:color="auto" w:fill="auto"/>
              <w:spacing w:before="0" w:after="0" w:line="226" w:lineRule="exact"/>
              <w:ind w:firstLine="0"/>
              <w:jc w:val="both"/>
              <w:rPr>
                <w:rStyle w:val="BodyText1"/>
                <w:bCs/>
              </w:rPr>
            </w:pPr>
            <w:r w:rsidRPr="00C536C6">
              <w:rPr>
                <w:rStyle w:val="BodyText1"/>
                <w:bCs/>
              </w:rPr>
              <w:t>-изтичането на срока за обжалване – когато решението не е обжалвано, а ако е обжалвано – не е направено искане за налагане на временна мярка;</w:t>
            </w:r>
          </w:p>
          <w:p w14:paraId="4F9F7DFD" w14:textId="77777777" w:rsidR="00DE19F0" w:rsidRPr="00C536C6" w:rsidRDefault="00DE19F0" w:rsidP="00DE19F0">
            <w:pPr>
              <w:pStyle w:val="BodyText15"/>
              <w:shd w:val="clear" w:color="auto" w:fill="auto"/>
              <w:spacing w:before="0" w:after="0" w:line="226" w:lineRule="exact"/>
              <w:ind w:firstLine="0"/>
              <w:jc w:val="both"/>
              <w:rPr>
                <w:rStyle w:val="BodyText1"/>
                <w:bCs/>
              </w:rPr>
            </w:pPr>
            <w:r w:rsidRPr="00C536C6">
              <w:rPr>
                <w:rStyle w:val="BodyText1"/>
                <w:bCs/>
              </w:rPr>
              <w:t>-влизането в сила на определението, с което е отхвърлено искането за временна мярка;</w:t>
            </w:r>
          </w:p>
          <w:p w14:paraId="34B121F6" w14:textId="77777777" w:rsidR="00DE19F0" w:rsidRPr="0044724A" w:rsidRDefault="00DE19F0" w:rsidP="00DE19F0">
            <w:pPr>
              <w:pStyle w:val="BodyText15"/>
              <w:shd w:val="clear" w:color="auto" w:fill="auto"/>
              <w:spacing w:before="0" w:after="0" w:line="226" w:lineRule="exact"/>
              <w:ind w:firstLine="0"/>
              <w:jc w:val="both"/>
            </w:pPr>
            <w:r w:rsidRPr="00F25C8A">
              <w:rPr>
                <w:rStyle w:val="BodyText1"/>
                <w:bCs/>
              </w:rPr>
              <w:t>-влизане в сила на решението, когато е нал</w:t>
            </w:r>
            <w:r w:rsidRPr="0082763E">
              <w:rPr>
                <w:rStyle w:val="BodyText1"/>
                <w:bCs/>
              </w:rPr>
              <w:t>ожена временна мярка?</w:t>
            </w:r>
          </w:p>
          <w:p w14:paraId="0A70A60C" w14:textId="464B13DB" w:rsidR="00DE19F0" w:rsidRPr="007708FB" w:rsidRDefault="00DE19F0" w:rsidP="00F03440">
            <w:pPr>
              <w:pStyle w:val="BodyText15"/>
              <w:shd w:val="clear" w:color="auto" w:fill="auto"/>
              <w:spacing w:before="0" w:after="0" w:line="226" w:lineRule="exact"/>
              <w:ind w:firstLine="0"/>
              <w:jc w:val="both"/>
            </w:pPr>
            <w:r w:rsidRPr="00600C76">
              <w:rPr>
                <w:color w:val="002060"/>
              </w:rPr>
              <w:t>(т.</w:t>
            </w:r>
            <w:r w:rsidR="00BB1B91" w:rsidRPr="00600C76">
              <w:rPr>
                <w:color w:val="002060"/>
              </w:rPr>
              <w:t xml:space="preserve">14 </w:t>
            </w:r>
            <w:r w:rsidRPr="00600C76">
              <w:rPr>
                <w:color w:val="002060"/>
              </w:rPr>
              <w:t>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tc>
        <w:tc>
          <w:tcPr>
            <w:tcW w:w="719" w:type="dxa"/>
          </w:tcPr>
          <w:p w14:paraId="1E9EDF5F" w14:textId="77777777" w:rsidR="00DE19F0" w:rsidRPr="007708FB" w:rsidRDefault="00DE19F0" w:rsidP="00DE19F0">
            <w:pPr>
              <w:pStyle w:val="BodyText15"/>
              <w:shd w:val="clear" w:color="auto" w:fill="auto"/>
              <w:spacing w:before="0" w:after="0" w:line="221" w:lineRule="exact"/>
              <w:ind w:left="120" w:firstLine="0"/>
              <w:rPr>
                <w:rStyle w:val="BodyText1"/>
                <w:b/>
                <w:bCs/>
              </w:rPr>
            </w:pPr>
          </w:p>
        </w:tc>
        <w:tc>
          <w:tcPr>
            <w:tcW w:w="4609" w:type="dxa"/>
          </w:tcPr>
          <w:p w14:paraId="4FEBFE27" w14:textId="77777777" w:rsidR="00DE19F0" w:rsidRPr="007708FB" w:rsidRDefault="00DE19F0" w:rsidP="00DE19F0">
            <w:pPr>
              <w:pStyle w:val="BodyText15"/>
              <w:shd w:val="clear" w:color="auto" w:fill="auto"/>
              <w:spacing w:before="0" w:after="0" w:line="190" w:lineRule="exact"/>
              <w:ind w:firstLine="0"/>
              <w:jc w:val="center"/>
              <w:rPr>
                <w:rStyle w:val="BodyText1"/>
                <w:b/>
                <w:bCs/>
              </w:rPr>
            </w:pPr>
          </w:p>
        </w:tc>
      </w:tr>
      <w:tr w:rsidR="006A19FF" w:rsidRPr="007708FB" w14:paraId="7AEA4DE1" w14:textId="77777777" w:rsidTr="00600C76">
        <w:tc>
          <w:tcPr>
            <w:tcW w:w="604" w:type="dxa"/>
          </w:tcPr>
          <w:p w14:paraId="6BE6D4B3" w14:textId="77777777" w:rsidR="00DE19F0" w:rsidRPr="007708FB" w:rsidRDefault="00DE19F0" w:rsidP="00DE19F0">
            <w:pPr>
              <w:pStyle w:val="BodyText15"/>
              <w:shd w:val="clear" w:color="auto" w:fill="auto"/>
              <w:spacing w:before="0" w:after="0" w:line="190" w:lineRule="exact"/>
              <w:ind w:left="120" w:firstLine="0"/>
            </w:pPr>
          </w:p>
          <w:p w14:paraId="117ACD6B" w14:textId="1E6D3814" w:rsidR="00DE19F0" w:rsidRPr="007708FB" w:rsidRDefault="00A1683A" w:rsidP="002412F7">
            <w:pPr>
              <w:pStyle w:val="BodyText15"/>
              <w:shd w:val="clear" w:color="auto" w:fill="auto"/>
              <w:spacing w:before="0" w:after="0" w:line="190" w:lineRule="exact"/>
              <w:ind w:firstLine="0"/>
            </w:pPr>
            <w:r w:rsidRPr="007708FB">
              <w:t xml:space="preserve">  </w:t>
            </w:r>
            <w:r w:rsidR="002412F7">
              <w:t>12.</w:t>
            </w:r>
          </w:p>
        </w:tc>
        <w:tc>
          <w:tcPr>
            <w:tcW w:w="9204" w:type="dxa"/>
          </w:tcPr>
          <w:p w14:paraId="2F27350C" w14:textId="77777777" w:rsidR="00DE19F0" w:rsidRPr="007708FB" w:rsidRDefault="00DE19F0" w:rsidP="00DE19F0">
            <w:pPr>
              <w:pStyle w:val="BodyText15"/>
              <w:shd w:val="clear" w:color="auto" w:fill="auto"/>
              <w:spacing w:before="0" w:after="0" w:line="226" w:lineRule="exact"/>
              <w:ind w:firstLine="0"/>
              <w:jc w:val="both"/>
              <w:rPr>
                <w:rStyle w:val="BodyText1"/>
                <w:b/>
                <w:bCs/>
              </w:rPr>
            </w:pPr>
            <w:r w:rsidRPr="007708FB">
              <w:rPr>
                <w:rStyle w:val="BodyText1"/>
                <w:b/>
                <w:bCs/>
              </w:rPr>
              <w:t>Поканата за представяне на оферти съдържа ли изискуемата информация по Приложение №17?</w:t>
            </w:r>
          </w:p>
          <w:p w14:paraId="0E2AE986" w14:textId="77777777" w:rsidR="00DE19F0" w:rsidRPr="007708FB" w:rsidRDefault="00DE19F0" w:rsidP="00DE19F0">
            <w:pPr>
              <w:pStyle w:val="BodyText15"/>
              <w:shd w:val="clear" w:color="auto" w:fill="auto"/>
              <w:spacing w:before="0" w:after="0" w:line="226" w:lineRule="exact"/>
              <w:ind w:firstLine="0"/>
              <w:jc w:val="both"/>
              <w:rPr>
                <w:rStyle w:val="BodyText1"/>
                <w:b/>
                <w:bCs/>
              </w:rPr>
            </w:pPr>
            <w:r w:rsidRPr="007708FB">
              <w:rPr>
                <w:rStyle w:val="BodyText1"/>
                <w:b/>
                <w:bCs/>
              </w:rPr>
              <w:t>(чл.167, ал.2 от ЗОП)</w:t>
            </w:r>
          </w:p>
        </w:tc>
        <w:tc>
          <w:tcPr>
            <w:tcW w:w="719" w:type="dxa"/>
          </w:tcPr>
          <w:p w14:paraId="1F4D7D31" w14:textId="77777777" w:rsidR="00DE19F0" w:rsidRPr="007708FB" w:rsidRDefault="00DE19F0" w:rsidP="00DE19F0">
            <w:pPr>
              <w:pStyle w:val="BodyText15"/>
              <w:shd w:val="clear" w:color="auto" w:fill="auto"/>
              <w:spacing w:before="0" w:after="0" w:line="221" w:lineRule="exact"/>
              <w:ind w:left="120" w:firstLine="0"/>
              <w:rPr>
                <w:rStyle w:val="BodyText1"/>
                <w:b/>
                <w:bCs/>
              </w:rPr>
            </w:pPr>
          </w:p>
        </w:tc>
        <w:tc>
          <w:tcPr>
            <w:tcW w:w="4609" w:type="dxa"/>
          </w:tcPr>
          <w:p w14:paraId="7AC88D86" w14:textId="77777777" w:rsidR="00DE19F0" w:rsidRPr="007708FB" w:rsidRDefault="00DE19F0" w:rsidP="00DE19F0">
            <w:pPr>
              <w:pStyle w:val="BodyText15"/>
              <w:shd w:val="clear" w:color="auto" w:fill="auto"/>
              <w:spacing w:before="0" w:after="0" w:line="190" w:lineRule="exact"/>
              <w:ind w:firstLine="0"/>
              <w:jc w:val="center"/>
              <w:rPr>
                <w:rStyle w:val="BodyText1"/>
                <w:b/>
                <w:bCs/>
              </w:rPr>
            </w:pPr>
          </w:p>
        </w:tc>
      </w:tr>
      <w:tr w:rsidR="006A19FF" w:rsidRPr="007708FB" w14:paraId="684213A4" w14:textId="77777777" w:rsidTr="00600C76">
        <w:tc>
          <w:tcPr>
            <w:tcW w:w="604" w:type="dxa"/>
          </w:tcPr>
          <w:p w14:paraId="09BAA8DA" w14:textId="13F73A77" w:rsidR="00E4253A" w:rsidRPr="007708FB" w:rsidRDefault="002412F7" w:rsidP="006A19FF">
            <w:pPr>
              <w:pStyle w:val="BodyText15"/>
              <w:shd w:val="clear" w:color="auto" w:fill="auto"/>
              <w:spacing w:before="0" w:after="0" w:line="190" w:lineRule="exact"/>
              <w:ind w:left="120" w:firstLine="0"/>
              <w:jc w:val="center"/>
              <w:rPr>
                <w:sz w:val="10"/>
                <w:szCs w:val="10"/>
              </w:rPr>
            </w:pPr>
            <w:r>
              <w:t>13.</w:t>
            </w:r>
          </w:p>
        </w:tc>
        <w:tc>
          <w:tcPr>
            <w:tcW w:w="9204" w:type="dxa"/>
          </w:tcPr>
          <w:p w14:paraId="58EC6D43"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Регистрирани ли са всички първоначални оферти? Тяхното съдържание съответства ли на нормата на чл. 47, ал.7  от ППЗОП?</w:t>
            </w:r>
          </w:p>
          <w:p w14:paraId="01289AC8"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Съгласно чл.76, ал.4 от ЗОП само кандидати, които възложителят е поканил след проведен предварителен подбор, могат да подадат първоначални оферти, които да послужат като основа за провеждане на преговори</w:t>
            </w:r>
          </w:p>
          <w:p w14:paraId="0DC68C4D"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 xml:space="preserve">Чл. 48, ал.1 от ППЗОП вменява в задължение на възложителите да водят регистър, в който се отбелязва: </w:t>
            </w:r>
          </w:p>
          <w:p w14:paraId="15012ECF"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1.подател на офертата;</w:t>
            </w:r>
          </w:p>
          <w:p w14:paraId="696D6917"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2.номер, дата и час на получаване;</w:t>
            </w:r>
          </w:p>
          <w:p w14:paraId="25658E28" w14:textId="77777777"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 xml:space="preserve">3.причините за връщането на офертата (ако е приложимо). </w:t>
            </w:r>
          </w:p>
          <w:p w14:paraId="440B5AD0" w14:textId="5E484556" w:rsidR="00E4253A" w:rsidRPr="007708FB" w:rsidRDefault="00E4253A" w:rsidP="00E4253A">
            <w:pPr>
              <w:spacing w:line="226" w:lineRule="exact"/>
              <w:jc w:val="both"/>
              <w:rPr>
                <w:rFonts w:ascii="Times New Roman" w:eastAsia="Times New Roman" w:hAnsi="Times New Roman" w:cs="Times New Roman"/>
                <w:b/>
                <w:sz w:val="19"/>
                <w:szCs w:val="19"/>
                <w:shd w:val="clear" w:color="auto" w:fill="FFFFFF"/>
              </w:rPr>
            </w:pPr>
            <w:r w:rsidRPr="007708FB">
              <w:rPr>
                <w:rFonts w:ascii="Times New Roman" w:eastAsia="Times New Roman" w:hAnsi="Times New Roman" w:cs="Times New Roman"/>
                <w:b/>
                <w:sz w:val="19"/>
                <w:szCs w:val="19"/>
                <w:shd w:val="clear" w:color="auto" w:fill="FFFFFF"/>
              </w:rPr>
              <w:t>При получаване на офертата  върху опаковката по чл. 47, ал.</w:t>
            </w:r>
            <w:r w:rsidR="0044724A">
              <w:rPr>
                <w:rFonts w:ascii="Times New Roman" w:eastAsia="Times New Roman" w:hAnsi="Times New Roman" w:cs="Times New Roman"/>
                <w:b/>
                <w:sz w:val="19"/>
                <w:szCs w:val="19"/>
                <w:shd w:val="clear" w:color="auto" w:fill="FFFFFF"/>
              </w:rPr>
              <w:t>3</w:t>
            </w:r>
            <w:r w:rsidR="0044724A" w:rsidRPr="007708FB">
              <w:rPr>
                <w:rFonts w:ascii="Times New Roman" w:eastAsia="Times New Roman" w:hAnsi="Times New Roman" w:cs="Times New Roman"/>
                <w:b/>
                <w:sz w:val="19"/>
                <w:szCs w:val="19"/>
                <w:shd w:val="clear" w:color="auto" w:fill="FFFFFF"/>
              </w:rPr>
              <w:t xml:space="preserve"> </w:t>
            </w:r>
            <w:r w:rsidRPr="007708FB">
              <w:rPr>
                <w:rFonts w:ascii="Times New Roman" w:eastAsia="Times New Roman" w:hAnsi="Times New Roman" w:cs="Times New Roman"/>
                <w:b/>
                <w:sz w:val="19"/>
                <w:szCs w:val="19"/>
                <w:shd w:val="clear" w:color="auto" w:fill="FFFFFF"/>
              </w:rPr>
              <w:t>от ППЗОП се отбелязват поредният номер, датата и часът на получаването.</w:t>
            </w:r>
          </w:p>
          <w:p w14:paraId="796162FF" w14:textId="116DE927" w:rsidR="00E4253A" w:rsidRPr="00600C76" w:rsidRDefault="00E4253A" w:rsidP="00E4253A">
            <w:pPr>
              <w:pStyle w:val="BodyText15"/>
              <w:shd w:val="clear" w:color="auto" w:fill="auto"/>
              <w:spacing w:before="0" w:after="0" w:line="226" w:lineRule="exact"/>
              <w:ind w:left="120" w:firstLine="0"/>
              <w:rPr>
                <w:color w:val="002060"/>
              </w:rPr>
            </w:pPr>
            <w:r w:rsidRPr="00600C76">
              <w:rPr>
                <w:rFonts w:eastAsia="Courier New"/>
                <w:bCs w:val="0"/>
                <w:color w:val="002060"/>
                <w:shd w:val="clear" w:color="auto" w:fill="FFFFFF"/>
              </w:rPr>
              <w:t>Т.16 от Насоките</w:t>
            </w:r>
            <w:r w:rsidR="00F03440">
              <w:rPr>
                <w:rStyle w:val="BodyText1"/>
                <w:b/>
                <w:bCs/>
                <w:color w:val="002060"/>
              </w:rPr>
              <w:t>/ т.14</w:t>
            </w:r>
            <w:r w:rsidR="00F03440" w:rsidRPr="002412F7">
              <w:rPr>
                <w:bCs w:val="0"/>
                <w:color w:val="215868"/>
                <w:sz w:val="20"/>
                <w:szCs w:val="20"/>
                <w:lang w:eastAsia="bg-BG" w:bidi="bg-BG"/>
              </w:rPr>
              <w:t>, колона № 3 от Приложение № 1 към чл. 2, ал. 1 от Наредбата</w:t>
            </w:r>
          </w:p>
          <w:p w14:paraId="281FD68A" w14:textId="77777777" w:rsidR="00E4253A" w:rsidRPr="007708FB" w:rsidRDefault="00E4253A" w:rsidP="00E4253A">
            <w:pPr>
              <w:pStyle w:val="BodyText15"/>
              <w:shd w:val="clear" w:color="auto" w:fill="auto"/>
              <w:spacing w:before="0" w:after="0" w:line="226" w:lineRule="exact"/>
              <w:ind w:left="120" w:firstLine="0"/>
            </w:pPr>
          </w:p>
        </w:tc>
        <w:tc>
          <w:tcPr>
            <w:tcW w:w="719" w:type="dxa"/>
          </w:tcPr>
          <w:p w14:paraId="687626F3" w14:textId="77777777" w:rsidR="00E4253A" w:rsidRPr="007708FB" w:rsidRDefault="00E4253A" w:rsidP="00E4253A">
            <w:pPr>
              <w:rPr>
                <w:sz w:val="10"/>
                <w:szCs w:val="10"/>
              </w:rPr>
            </w:pPr>
          </w:p>
        </w:tc>
        <w:tc>
          <w:tcPr>
            <w:tcW w:w="4609" w:type="dxa"/>
          </w:tcPr>
          <w:p w14:paraId="17C128AC" w14:textId="77777777" w:rsidR="00E4253A" w:rsidRPr="007708FB" w:rsidRDefault="00E4253A" w:rsidP="00E4253A">
            <w:pPr>
              <w:rPr>
                <w:sz w:val="10"/>
                <w:szCs w:val="10"/>
              </w:rPr>
            </w:pPr>
          </w:p>
        </w:tc>
      </w:tr>
      <w:tr w:rsidR="006A19FF" w:rsidRPr="007708FB" w14:paraId="41356698" w14:textId="77777777" w:rsidTr="00600C76">
        <w:tc>
          <w:tcPr>
            <w:tcW w:w="604" w:type="dxa"/>
          </w:tcPr>
          <w:p w14:paraId="7FCC3DB8" w14:textId="77777777" w:rsidR="00E4253A" w:rsidRPr="007708FB" w:rsidRDefault="00E4253A" w:rsidP="00E4253A">
            <w:pPr>
              <w:rPr>
                <w:sz w:val="10"/>
                <w:szCs w:val="10"/>
              </w:rPr>
            </w:pPr>
          </w:p>
          <w:p w14:paraId="5968AA70" w14:textId="26A324D8" w:rsidR="00E4253A" w:rsidRPr="007708FB" w:rsidRDefault="002412F7" w:rsidP="006A19FF">
            <w:pPr>
              <w:pStyle w:val="BodyText15"/>
              <w:shd w:val="clear" w:color="auto" w:fill="auto"/>
              <w:spacing w:before="0" w:after="0" w:line="190" w:lineRule="exact"/>
              <w:ind w:left="120" w:firstLine="0"/>
              <w:rPr>
                <w:sz w:val="10"/>
                <w:szCs w:val="10"/>
              </w:rPr>
            </w:pPr>
            <w:r>
              <w:t>14.</w:t>
            </w:r>
          </w:p>
        </w:tc>
        <w:tc>
          <w:tcPr>
            <w:tcW w:w="9204" w:type="dxa"/>
          </w:tcPr>
          <w:p w14:paraId="1F5F686D" w14:textId="77777777" w:rsidR="00E4253A"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Публичното заседание на комисията за отваряне на първоначалните оферти проведено ли е законосъобразно?</w:t>
            </w:r>
          </w:p>
          <w:p w14:paraId="114C6487" w14:textId="77777777" w:rsidR="0044724A" w:rsidRDefault="0044724A" w:rsidP="0044724A">
            <w:pPr>
              <w:pStyle w:val="BodyText15"/>
              <w:shd w:val="clear" w:color="auto" w:fill="auto"/>
              <w:spacing w:before="0" w:after="0" w:line="226" w:lineRule="exact"/>
              <w:ind w:firstLine="0"/>
              <w:jc w:val="both"/>
              <w:rPr>
                <w:b w:val="0"/>
                <w:u w:val="single"/>
              </w:rPr>
            </w:pPr>
            <w:r w:rsidRPr="00594AFA">
              <w:rPr>
                <w:b w:val="0"/>
                <w:u w:val="single"/>
              </w:rPr>
              <w:t xml:space="preserve">Заявления за участие, оферти или части от тях, които не са получени чрез електронни средства, се отварят на публично заседание на комисията по чл. 103, ал. 1 от ЗОП,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Председателят на комисията отваря по реда на тяхното постъпване заявленията за участие или офертите и оповестява наименованията на кандидатите или участниците, включително участниците в обединенията, когато е приложимо, както и съдържанието на заявленията и офертите. </w:t>
            </w:r>
          </w:p>
          <w:p w14:paraId="3AB93E19" w14:textId="77777777" w:rsidR="0044724A" w:rsidRDefault="0044724A" w:rsidP="0044724A">
            <w:pPr>
              <w:pStyle w:val="BodyText15"/>
              <w:shd w:val="clear" w:color="auto" w:fill="auto"/>
              <w:spacing w:before="0" w:after="0" w:line="226" w:lineRule="exact"/>
              <w:ind w:firstLine="0"/>
              <w:jc w:val="both"/>
              <w:rPr>
                <w:b w:val="0"/>
                <w:u w:val="single"/>
              </w:rPr>
            </w:pPr>
          </w:p>
          <w:p w14:paraId="076690C1" w14:textId="01B27138" w:rsidR="0044724A" w:rsidRPr="00760529" w:rsidRDefault="0044724A" w:rsidP="0044724A">
            <w:pPr>
              <w:pStyle w:val="BodyText15"/>
              <w:shd w:val="clear" w:color="auto" w:fill="auto"/>
              <w:spacing w:before="0" w:after="0" w:line="226" w:lineRule="exact"/>
              <w:ind w:firstLine="0"/>
              <w:jc w:val="both"/>
              <w:rPr>
                <w:bCs w:val="0"/>
                <w:color w:val="28982D"/>
              </w:rPr>
            </w:pPr>
            <w:r w:rsidRPr="007708FB">
              <w:rPr>
                <w:rStyle w:val="BodyText1"/>
                <w:b/>
                <w:color w:val="28982D"/>
              </w:rPr>
              <w:t>Анализирайте датата и мястото на проведеното публично заседание съвпадат ли с датата и мястото на заседанието съгласно обявлението. Съгласно чл. 53 от ППЗОП при промяна в датата, часа или мястото за отваряне на заявленията за участие кандидатите се уведомяват чрез профила на купувача най-малко 48 часа преди новоопределения час.</w:t>
            </w:r>
          </w:p>
          <w:p w14:paraId="04CBF463" w14:textId="77777777" w:rsidR="0044724A" w:rsidRPr="00760529" w:rsidRDefault="0044724A" w:rsidP="0044724A">
            <w:pPr>
              <w:pStyle w:val="BodyText15"/>
              <w:shd w:val="clear" w:color="auto" w:fill="auto"/>
              <w:spacing w:before="0" w:after="0" w:line="226" w:lineRule="exact"/>
              <w:ind w:firstLine="0"/>
              <w:jc w:val="both"/>
              <w:rPr>
                <w:b w:val="0"/>
              </w:rPr>
            </w:pPr>
            <w:r w:rsidRPr="00760529">
              <w:rPr>
                <w:b w:val="0"/>
              </w:rPr>
              <w:t xml:space="preserve">     Когато заявленията за участие или офертите са получени чрез платформата, след декриптирането им от председателя на комисията в публичната преписка на поръчката автоматично се визуализират наименованията, съответно имената, на кандидатите или участниците, включително участниците в обединението, когато е приложимо, както и информация за датата и часа на подаването.</w:t>
            </w:r>
          </w:p>
          <w:p w14:paraId="07492A26" w14:textId="6876770B" w:rsidR="00C536C6" w:rsidRPr="00760529" w:rsidRDefault="0044724A" w:rsidP="00C536C6">
            <w:pPr>
              <w:spacing w:line="226" w:lineRule="exact"/>
              <w:jc w:val="both"/>
              <w:rPr>
                <w:rFonts w:ascii="Times New Roman" w:eastAsia="Times New Roman" w:hAnsi="Times New Roman" w:cs="Times New Roman"/>
                <w:bCs/>
                <w:sz w:val="19"/>
                <w:szCs w:val="19"/>
                <w:shd w:val="clear" w:color="auto" w:fill="FFFFFF"/>
              </w:rPr>
            </w:pPr>
            <w:r w:rsidRPr="007708FB" w:rsidDel="0044724A">
              <w:rPr>
                <w:rFonts w:ascii="Times New Roman" w:eastAsia="Times New Roman" w:hAnsi="Times New Roman" w:cs="Times New Roman"/>
                <w:b/>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Най-малко 24 часа преди датата на отваряне на ценовите предложения</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участниците се уведомяват за датата и часа на отварян</w:t>
            </w:r>
            <w:r w:rsidR="00C536C6" w:rsidRPr="00C536C6">
              <w:rPr>
                <w:rFonts w:ascii="Times New Roman" w:eastAsia="Times New Roman" w:hAnsi="Times New Roman" w:cs="Times New Roman"/>
                <w:bCs/>
                <w:sz w:val="19"/>
                <w:szCs w:val="19"/>
                <w:shd w:val="clear" w:color="auto" w:fill="FFFFFF"/>
              </w:rPr>
              <w:t>ето чрез автоматично генерирани</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съобщения в платформата. В този срок комисията изпращ</w:t>
            </w:r>
            <w:r w:rsidR="00C536C6" w:rsidRPr="00C536C6">
              <w:rPr>
                <w:rFonts w:ascii="Times New Roman" w:eastAsia="Times New Roman" w:hAnsi="Times New Roman" w:cs="Times New Roman"/>
                <w:bCs/>
                <w:sz w:val="19"/>
                <w:szCs w:val="19"/>
                <w:shd w:val="clear" w:color="auto" w:fill="FFFFFF"/>
              </w:rPr>
              <w:t>а на участниците резултатите от</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оценяването на техническите показатели чрез п</w:t>
            </w:r>
            <w:r w:rsidR="00C536C6" w:rsidRPr="00C536C6">
              <w:rPr>
                <w:rFonts w:ascii="Times New Roman" w:eastAsia="Times New Roman" w:hAnsi="Times New Roman" w:cs="Times New Roman"/>
                <w:bCs/>
                <w:sz w:val="19"/>
                <w:szCs w:val="19"/>
                <w:shd w:val="clear" w:color="auto" w:fill="FFFFFF"/>
              </w:rPr>
              <w:t>латформата, когато е приложимо.</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Ценовите предложения автоматично се визуализир</w:t>
            </w:r>
            <w:r w:rsidR="00C536C6" w:rsidRPr="00C536C6">
              <w:rPr>
                <w:rFonts w:ascii="Times New Roman" w:eastAsia="Times New Roman" w:hAnsi="Times New Roman" w:cs="Times New Roman"/>
                <w:bCs/>
                <w:sz w:val="19"/>
                <w:szCs w:val="19"/>
                <w:shd w:val="clear" w:color="auto" w:fill="FFFFFF"/>
              </w:rPr>
              <w:t>ат в публичната преписка на</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поръчката след декриптиране от председателя на ком</w:t>
            </w:r>
            <w:r w:rsidR="00C536C6" w:rsidRPr="00C536C6">
              <w:rPr>
                <w:rFonts w:ascii="Times New Roman" w:eastAsia="Times New Roman" w:hAnsi="Times New Roman" w:cs="Times New Roman"/>
                <w:bCs/>
                <w:sz w:val="19"/>
                <w:szCs w:val="19"/>
                <w:shd w:val="clear" w:color="auto" w:fill="FFFFFF"/>
              </w:rPr>
              <w:t>исията с изключение на поръчки,</w:t>
            </w:r>
            <w:r w:rsidR="00C536C6">
              <w:rPr>
                <w:rFonts w:ascii="Times New Roman" w:eastAsia="Times New Roman" w:hAnsi="Times New Roman" w:cs="Times New Roman"/>
                <w:bCs/>
                <w:sz w:val="19"/>
                <w:szCs w:val="19"/>
                <w:shd w:val="clear" w:color="auto" w:fill="FFFFFF"/>
              </w:rPr>
              <w:t xml:space="preserve"> </w:t>
            </w:r>
            <w:r w:rsidR="00C536C6" w:rsidRPr="00760529">
              <w:rPr>
                <w:rFonts w:ascii="Times New Roman" w:eastAsia="Times New Roman" w:hAnsi="Times New Roman" w:cs="Times New Roman"/>
                <w:bCs/>
                <w:sz w:val="19"/>
                <w:szCs w:val="19"/>
                <w:shd w:val="clear" w:color="auto" w:fill="FFFFFF"/>
              </w:rPr>
              <w:t>възлагани въз</w:t>
            </w:r>
            <w:r w:rsidR="00C536C6" w:rsidRPr="00C536C6">
              <w:rPr>
                <w:rFonts w:ascii="Times New Roman" w:eastAsia="Times New Roman" w:hAnsi="Times New Roman" w:cs="Times New Roman"/>
                <w:bCs/>
                <w:sz w:val="19"/>
                <w:szCs w:val="19"/>
                <w:shd w:val="clear" w:color="auto" w:fill="FFFFFF"/>
              </w:rPr>
              <w:t xml:space="preserve"> основа на рамково споразумение - чл. 57, ал.3 от ППЗОП</w:t>
            </w:r>
          </w:p>
          <w:p w14:paraId="4606C11F" w14:textId="01A289CD" w:rsidR="00E4253A" w:rsidRPr="007708FB" w:rsidRDefault="00E4253A" w:rsidP="00F03440">
            <w:pPr>
              <w:spacing w:line="226" w:lineRule="exact"/>
              <w:jc w:val="both"/>
              <w:rPr>
                <w:rFonts w:ascii="Times New Roman" w:eastAsia="Times New Roman" w:hAnsi="Times New Roman" w:cs="Times New Roman"/>
                <w:b/>
                <w:bCs/>
                <w:sz w:val="19"/>
                <w:szCs w:val="19"/>
                <w:shd w:val="clear" w:color="auto" w:fill="FFFFFF"/>
              </w:rPr>
            </w:pPr>
            <w:r w:rsidRPr="00600C76">
              <w:rPr>
                <w:rFonts w:ascii="Times New Roman" w:eastAsia="Times New Roman" w:hAnsi="Times New Roman" w:cs="Times New Roman"/>
                <w:b/>
                <w:bCs/>
                <w:color w:val="002060"/>
                <w:sz w:val="19"/>
                <w:szCs w:val="19"/>
                <w:shd w:val="clear" w:color="auto" w:fill="FFFFFF"/>
              </w:rPr>
              <w:t>Т.16 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т.16</w:t>
            </w:r>
            <w:r w:rsidR="00F03440" w:rsidRPr="00600C76">
              <w:rPr>
                <w:rFonts w:ascii="Times New Roman" w:hAnsi="Times New Roman" w:cs="Times New Roman"/>
                <w:color w:val="215868"/>
                <w:sz w:val="20"/>
                <w:szCs w:val="20"/>
                <w:lang w:eastAsia="bg-BG" w:bidi="bg-BG"/>
              </w:rPr>
              <w:t>, колона № 3 от Приложение № 1 към чл. 2, ал. 1 от Наредбата</w:t>
            </w:r>
          </w:p>
        </w:tc>
        <w:tc>
          <w:tcPr>
            <w:tcW w:w="719" w:type="dxa"/>
          </w:tcPr>
          <w:p w14:paraId="0C2B919D" w14:textId="77777777" w:rsidR="00E4253A" w:rsidRPr="007708FB" w:rsidRDefault="00E4253A" w:rsidP="00E4253A">
            <w:pPr>
              <w:rPr>
                <w:sz w:val="10"/>
                <w:szCs w:val="10"/>
              </w:rPr>
            </w:pPr>
          </w:p>
        </w:tc>
        <w:tc>
          <w:tcPr>
            <w:tcW w:w="4609" w:type="dxa"/>
          </w:tcPr>
          <w:p w14:paraId="7E7DF538" w14:textId="77777777" w:rsidR="00E4253A" w:rsidRPr="007708FB" w:rsidRDefault="00E4253A" w:rsidP="00E4253A">
            <w:pPr>
              <w:rPr>
                <w:sz w:val="10"/>
                <w:szCs w:val="10"/>
              </w:rPr>
            </w:pPr>
          </w:p>
        </w:tc>
      </w:tr>
      <w:tr w:rsidR="006A19FF" w:rsidRPr="007708FB" w14:paraId="66C1B6CD" w14:textId="77777777" w:rsidTr="00600C76">
        <w:tc>
          <w:tcPr>
            <w:tcW w:w="604" w:type="dxa"/>
          </w:tcPr>
          <w:p w14:paraId="38ADBBCC" w14:textId="53F74A94" w:rsidR="00E4253A" w:rsidRPr="007708FB" w:rsidRDefault="002412F7" w:rsidP="006A19FF">
            <w:pPr>
              <w:pStyle w:val="BodyText15"/>
              <w:shd w:val="clear" w:color="auto" w:fill="auto"/>
              <w:spacing w:before="0" w:after="0" w:line="190" w:lineRule="exact"/>
              <w:ind w:left="120" w:firstLine="0"/>
              <w:rPr>
                <w:sz w:val="10"/>
                <w:szCs w:val="10"/>
              </w:rPr>
            </w:pPr>
            <w:r>
              <w:t>15.</w:t>
            </w:r>
          </w:p>
        </w:tc>
        <w:tc>
          <w:tcPr>
            <w:tcW w:w="9204" w:type="dxa"/>
          </w:tcPr>
          <w:p w14:paraId="7C0A4E22"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При преглед на офертите и проверка за тяхното съответствие с предварително обявените условия комисията спазила ли е разпоредбите на чл. 56 -59 от ППЗОП.</w:t>
            </w:r>
          </w:p>
          <w:p w14:paraId="675E3810" w14:textId="77777777" w:rsidR="00C536C6" w:rsidRDefault="00C536C6" w:rsidP="00E4253A">
            <w:pPr>
              <w:spacing w:line="226" w:lineRule="exact"/>
              <w:jc w:val="both"/>
              <w:rPr>
                <w:rFonts w:ascii="Times New Roman" w:eastAsia="Times New Roman" w:hAnsi="Times New Roman" w:cs="Times New Roman"/>
                <w:b/>
                <w:bCs/>
                <w:sz w:val="19"/>
                <w:szCs w:val="19"/>
                <w:shd w:val="clear" w:color="auto" w:fill="FFFFFF"/>
              </w:rPr>
            </w:pPr>
          </w:p>
          <w:p w14:paraId="32646411"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Относно минималното съдържание на офертите виж чл. 106, ал.3 от ППЗОП.</w:t>
            </w:r>
          </w:p>
          <w:p w14:paraId="2499A571" w14:textId="77777777" w:rsidR="00C536C6" w:rsidRDefault="00C536C6" w:rsidP="00E4253A">
            <w:pPr>
              <w:spacing w:line="226" w:lineRule="exact"/>
              <w:jc w:val="both"/>
              <w:rPr>
                <w:rFonts w:ascii="Times New Roman" w:eastAsia="Times New Roman" w:hAnsi="Times New Roman" w:cs="Times New Roman"/>
                <w:b/>
                <w:bCs/>
                <w:color w:val="002060"/>
                <w:sz w:val="19"/>
                <w:szCs w:val="19"/>
                <w:shd w:val="clear" w:color="auto" w:fill="FFFFFF"/>
              </w:rPr>
            </w:pPr>
          </w:p>
          <w:p w14:paraId="505FA170" w14:textId="20F593DC" w:rsidR="00E4253A" w:rsidRPr="00600C76" w:rsidRDefault="00E4253A" w:rsidP="00E4253A">
            <w:pPr>
              <w:spacing w:line="226" w:lineRule="exact"/>
              <w:jc w:val="both"/>
              <w:rPr>
                <w:rFonts w:ascii="Times New Roman" w:eastAsia="Times New Roman" w:hAnsi="Times New Roman" w:cs="Times New Roman"/>
                <w:b/>
                <w:bCs/>
                <w:color w:val="002060"/>
                <w:sz w:val="19"/>
                <w:szCs w:val="19"/>
                <w:shd w:val="clear" w:color="auto" w:fill="FFFFFF"/>
              </w:rPr>
            </w:pPr>
            <w:r w:rsidRPr="00600C76">
              <w:rPr>
                <w:rFonts w:ascii="Times New Roman" w:eastAsia="Times New Roman" w:hAnsi="Times New Roman" w:cs="Times New Roman"/>
                <w:b/>
                <w:bCs/>
                <w:color w:val="002060"/>
                <w:sz w:val="19"/>
                <w:szCs w:val="19"/>
                <w:shd w:val="clear" w:color="auto" w:fill="FFFFFF"/>
              </w:rPr>
              <w:t>Т.16 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w:t>
            </w:r>
            <w:r w:rsidR="00F03440" w:rsidRPr="00944E37">
              <w:rPr>
                <w:rStyle w:val="BodyText1"/>
                <w:rFonts w:eastAsia="Courier New"/>
                <w:b w:val="0"/>
                <w:bCs w:val="0"/>
                <w:color w:val="002060"/>
              </w:rPr>
              <w:t>16</w:t>
            </w:r>
            <w:r w:rsidR="00F03440" w:rsidRPr="00944E37">
              <w:rPr>
                <w:rFonts w:ascii="Times New Roman" w:hAnsi="Times New Roman" w:cs="Times New Roman"/>
                <w:color w:val="215868"/>
                <w:sz w:val="20"/>
                <w:szCs w:val="20"/>
                <w:lang w:eastAsia="bg-BG" w:bidi="bg-BG"/>
              </w:rPr>
              <w:t>, колона № 3 от Приложение № 1 към чл. 2, ал. 1 от Наредбата</w:t>
            </w:r>
          </w:p>
          <w:p w14:paraId="7FC1278A"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p>
        </w:tc>
        <w:tc>
          <w:tcPr>
            <w:tcW w:w="719" w:type="dxa"/>
          </w:tcPr>
          <w:p w14:paraId="3016E1E1" w14:textId="77777777" w:rsidR="00E4253A" w:rsidRPr="007708FB" w:rsidRDefault="00E4253A" w:rsidP="00E4253A">
            <w:pPr>
              <w:rPr>
                <w:sz w:val="10"/>
                <w:szCs w:val="10"/>
              </w:rPr>
            </w:pPr>
          </w:p>
        </w:tc>
        <w:tc>
          <w:tcPr>
            <w:tcW w:w="4609" w:type="dxa"/>
          </w:tcPr>
          <w:p w14:paraId="78E43B3E" w14:textId="77777777" w:rsidR="00E4253A" w:rsidRPr="007708FB" w:rsidRDefault="00E4253A" w:rsidP="00E4253A">
            <w:pPr>
              <w:rPr>
                <w:sz w:val="10"/>
                <w:szCs w:val="10"/>
              </w:rPr>
            </w:pPr>
          </w:p>
        </w:tc>
      </w:tr>
      <w:tr w:rsidR="006A19FF" w:rsidRPr="007708FB" w14:paraId="6815AD0E" w14:textId="77777777" w:rsidTr="00600C76">
        <w:tc>
          <w:tcPr>
            <w:tcW w:w="604" w:type="dxa"/>
          </w:tcPr>
          <w:p w14:paraId="7F674F38" w14:textId="77777777" w:rsidR="00E4253A" w:rsidRPr="007708FB" w:rsidRDefault="00E4253A" w:rsidP="00E4253A">
            <w:pPr>
              <w:pStyle w:val="BodyText15"/>
              <w:shd w:val="clear" w:color="auto" w:fill="auto"/>
              <w:spacing w:before="0" w:after="0" w:line="190" w:lineRule="exact"/>
              <w:ind w:left="120" w:firstLine="0"/>
            </w:pPr>
          </w:p>
          <w:p w14:paraId="395711A1" w14:textId="044712A3" w:rsidR="00E4253A" w:rsidRPr="007708FB" w:rsidRDefault="002412F7" w:rsidP="006A19FF">
            <w:pPr>
              <w:pStyle w:val="BodyText15"/>
              <w:shd w:val="clear" w:color="auto" w:fill="auto"/>
              <w:spacing w:before="0" w:after="0" w:line="190" w:lineRule="exact"/>
              <w:ind w:left="120" w:firstLine="0"/>
              <w:rPr>
                <w:sz w:val="10"/>
                <w:szCs w:val="10"/>
              </w:rPr>
            </w:pPr>
            <w:r>
              <w:t>16.</w:t>
            </w:r>
          </w:p>
        </w:tc>
        <w:tc>
          <w:tcPr>
            <w:tcW w:w="9204" w:type="dxa"/>
          </w:tcPr>
          <w:p w14:paraId="5C4C11BF" w14:textId="77777777" w:rsidR="00E4253A"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Комисията документирала ли е извършените с участниците преговори (чл.60, ал.1, т.5 от ППЗОП, чл.76, ал.4 и ал.7 от ЗОП)</w:t>
            </w:r>
          </w:p>
          <w:p w14:paraId="4844F29A" w14:textId="77777777" w:rsidR="00C536C6" w:rsidRPr="00C536C6" w:rsidRDefault="00C536C6" w:rsidP="00C536C6">
            <w:pPr>
              <w:spacing w:line="226" w:lineRule="exact"/>
              <w:jc w:val="both"/>
              <w:rPr>
                <w:rFonts w:ascii="Times New Roman" w:eastAsia="Times New Roman" w:hAnsi="Times New Roman" w:cs="Times New Roman"/>
                <w:bCs/>
                <w:sz w:val="19"/>
                <w:szCs w:val="19"/>
                <w:shd w:val="clear" w:color="auto" w:fill="FFFFFF"/>
              </w:rPr>
            </w:pPr>
            <w:r>
              <w:rPr>
                <w:rFonts w:ascii="Times New Roman" w:eastAsia="Times New Roman" w:hAnsi="Times New Roman" w:cs="Times New Roman"/>
                <w:bCs/>
                <w:sz w:val="19"/>
                <w:szCs w:val="19"/>
                <w:shd w:val="clear" w:color="auto" w:fill="FFFFFF"/>
              </w:rPr>
              <w:t xml:space="preserve">При провеждане на </w:t>
            </w:r>
            <w:r w:rsidRPr="00C536C6">
              <w:rPr>
                <w:rFonts w:ascii="Times New Roman" w:eastAsia="Times New Roman" w:hAnsi="Times New Roman" w:cs="Times New Roman"/>
                <w:bCs/>
                <w:sz w:val="19"/>
                <w:szCs w:val="19"/>
                <w:shd w:val="clear" w:color="auto" w:fill="FFFFFF"/>
              </w:rPr>
              <w:t>процедура на договаряне с публикуване на обявление за поръчка в</w:t>
            </w:r>
            <w:r>
              <w:rPr>
                <w:rFonts w:ascii="Times New Roman" w:eastAsia="Times New Roman" w:hAnsi="Times New Roman" w:cs="Times New Roman"/>
                <w:bCs/>
                <w:sz w:val="19"/>
                <w:szCs w:val="19"/>
                <w:shd w:val="clear" w:color="auto" w:fill="FFFFFF"/>
              </w:rPr>
              <w:t>ъзложителят прилага чл. 76, ал.</w:t>
            </w:r>
            <w:r w:rsidRPr="00C536C6">
              <w:rPr>
                <w:rFonts w:ascii="Times New Roman" w:eastAsia="Times New Roman" w:hAnsi="Times New Roman" w:cs="Times New Roman"/>
                <w:bCs/>
                <w:sz w:val="19"/>
                <w:szCs w:val="19"/>
                <w:shd w:val="clear" w:color="auto" w:fill="FFFFFF"/>
              </w:rPr>
              <w:t xml:space="preserve">1, 2, 4, 7 и ал. 10 </w:t>
            </w:r>
            <w:r>
              <w:rPr>
                <w:rFonts w:ascii="Times New Roman" w:eastAsia="Times New Roman" w:hAnsi="Times New Roman" w:cs="Times New Roman"/>
                <w:bCs/>
                <w:sz w:val="19"/>
                <w:szCs w:val="19"/>
                <w:shd w:val="clear" w:color="auto" w:fill="FFFFFF"/>
              </w:rPr>
              <w:t>–</w:t>
            </w:r>
            <w:r w:rsidRPr="00C536C6">
              <w:rPr>
                <w:rFonts w:ascii="Times New Roman" w:eastAsia="Times New Roman" w:hAnsi="Times New Roman" w:cs="Times New Roman"/>
                <w:bCs/>
                <w:sz w:val="19"/>
                <w:szCs w:val="19"/>
                <w:shd w:val="clear" w:color="auto" w:fill="FFFFFF"/>
              </w:rPr>
              <w:t xml:space="preserve"> 15</w:t>
            </w:r>
            <w:r>
              <w:rPr>
                <w:rFonts w:ascii="Times New Roman" w:eastAsia="Times New Roman" w:hAnsi="Times New Roman" w:cs="Times New Roman"/>
                <w:bCs/>
                <w:sz w:val="19"/>
                <w:szCs w:val="19"/>
                <w:shd w:val="clear" w:color="auto" w:fill="FFFFFF"/>
              </w:rPr>
              <w:t xml:space="preserve"> от ЗОП</w:t>
            </w:r>
            <w:r w:rsidRPr="00C536C6">
              <w:rPr>
                <w:rFonts w:ascii="Times New Roman" w:eastAsia="Times New Roman" w:hAnsi="Times New Roman" w:cs="Times New Roman"/>
                <w:bCs/>
                <w:sz w:val="19"/>
                <w:szCs w:val="19"/>
                <w:shd w:val="clear" w:color="auto" w:fill="FFFFFF"/>
              </w:rPr>
              <w:t>.</w:t>
            </w:r>
          </w:p>
          <w:p w14:paraId="3D264F2C" w14:textId="181BEAE5" w:rsidR="00C536C6"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Ако в обявлението/документацията възложителят е предвидил възможност преговорите да се проведат на последователни етапи, за да се намали броят на разглежданите оферти, като приложи критерия за възлагане, тези етапи трябва ясно да са разграничени и хронологически описани в доклада (чл. 162, ал.2 от ЗОП).</w:t>
            </w:r>
          </w:p>
          <w:p w14:paraId="731D5150" w14:textId="3B8F6494" w:rsidR="00E4253A" w:rsidRPr="00600C76" w:rsidRDefault="00E4253A" w:rsidP="00E4253A">
            <w:pPr>
              <w:spacing w:line="226" w:lineRule="exact"/>
              <w:jc w:val="both"/>
              <w:rPr>
                <w:rFonts w:ascii="Times New Roman" w:eastAsia="Times New Roman" w:hAnsi="Times New Roman" w:cs="Times New Roman"/>
                <w:b/>
                <w:bCs/>
                <w:color w:val="002060"/>
                <w:sz w:val="19"/>
                <w:szCs w:val="19"/>
                <w:shd w:val="clear" w:color="auto" w:fill="FFFFFF"/>
              </w:rPr>
            </w:pPr>
            <w:r w:rsidRPr="00600C76">
              <w:rPr>
                <w:rFonts w:ascii="Times New Roman" w:eastAsia="Times New Roman" w:hAnsi="Times New Roman" w:cs="Times New Roman"/>
                <w:b/>
                <w:bCs/>
                <w:color w:val="002060"/>
                <w:sz w:val="19"/>
                <w:szCs w:val="19"/>
                <w:shd w:val="clear" w:color="auto" w:fill="FFFFFF"/>
              </w:rPr>
              <w:t>Т.</w:t>
            </w:r>
            <w:r w:rsidR="00BB1B91" w:rsidRPr="00600C76">
              <w:rPr>
                <w:rFonts w:ascii="Times New Roman" w:eastAsia="Times New Roman" w:hAnsi="Times New Roman" w:cs="Times New Roman"/>
                <w:b/>
                <w:bCs/>
                <w:color w:val="002060"/>
                <w:sz w:val="19"/>
                <w:szCs w:val="19"/>
                <w:shd w:val="clear" w:color="auto" w:fill="FFFFFF"/>
              </w:rPr>
              <w:t xml:space="preserve">14 </w:t>
            </w:r>
            <w:r w:rsidRPr="00600C76">
              <w:rPr>
                <w:rFonts w:ascii="Times New Roman" w:eastAsia="Times New Roman" w:hAnsi="Times New Roman" w:cs="Times New Roman"/>
                <w:b/>
                <w:bCs/>
                <w:color w:val="002060"/>
                <w:sz w:val="19"/>
                <w:szCs w:val="19"/>
                <w:shd w:val="clear" w:color="auto" w:fill="FFFFFF"/>
              </w:rPr>
              <w:t>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w:t>
            </w:r>
            <w:r w:rsidR="00F03440" w:rsidRPr="00944E37">
              <w:rPr>
                <w:rStyle w:val="BodyText1"/>
                <w:rFonts w:eastAsia="Courier New"/>
                <w:b w:val="0"/>
                <w:bCs w:val="0"/>
                <w:color w:val="002060"/>
              </w:rPr>
              <w:t>1</w:t>
            </w:r>
            <w:r w:rsidR="00F03440">
              <w:rPr>
                <w:rStyle w:val="BodyText1"/>
                <w:rFonts w:eastAsia="Courier New"/>
                <w:b w:val="0"/>
                <w:bCs w:val="0"/>
                <w:color w:val="002060"/>
              </w:rPr>
              <w:t>4</w:t>
            </w:r>
            <w:r w:rsidR="00F03440" w:rsidRPr="00944E37">
              <w:rPr>
                <w:rFonts w:ascii="Times New Roman" w:hAnsi="Times New Roman" w:cs="Times New Roman"/>
                <w:color w:val="215868"/>
                <w:sz w:val="20"/>
                <w:szCs w:val="20"/>
                <w:lang w:eastAsia="bg-BG" w:bidi="bg-BG"/>
              </w:rPr>
              <w:t>, колона № 3 от Приложение № 1 към чл. 2, ал. 1 от Наредбата</w:t>
            </w:r>
          </w:p>
          <w:p w14:paraId="46C565EB" w14:textId="161AD8D0"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Внимание! Възложителят може да не провежда преговори и да възложи поръчката въз основа на предложенията в първоначално подадените оферти, когато е предвидил такава възможност в обявлението, с което се оповестява откриването на процедурата – виж чл.76, ал.16 от ЗОП</w:t>
            </w:r>
          </w:p>
        </w:tc>
        <w:tc>
          <w:tcPr>
            <w:tcW w:w="719" w:type="dxa"/>
          </w:tcPr>
          <w:p w14:paraId="1DE3CBF4" w14:textId="77777777" w:rsidR="00E4253A" w:rsidRPr="007708FB" w:rsidRDefault="00E4253A" w:rsidP="00E4253A">
            <w:pPr>
              <w:rPr>
                <w:sz w:val="10"/>
                <w:szCs w:val="10"/>
              </w:rPr>
            </w:pPr>
          </w:p>
        </w:tc>
        <w:tc>
          <w:tcPr>
            <w:tcW w:w="4609" w:type="dxa"/>
          </w:tcPr>
          <w:p w14:paraId="4714127A" w14:textId="77777777" w:rsidR="00E4253A" w:rsidRPr="007708FB" w:rsidRDefault="00E4253A" w:rsidP="00E4253A">
            <w:pPr>
              <w:rPr>
                <w:sz w:val="10"/>
                <w:szCs w:val="10"/>
              </w:rPr>
            </w:pPr>
          </w:p>
        </w:tc>
      </w:tr>
      <w:tr w:rsidR="006A19FF" w:rsidRPr="007708FB" w14:paraId="2102BC4B" w14:textId="77777777" w:rsidTr="00600C76">
        <w:tc>
          <w:tcPr>
            <w:tcW w:w="604" w:type="dxa"/>
          </w:tcPr>
          <w:p w14:paraId="229CF104" w14:textId="6526286E" w:rsidR="00E4253A" w:rsidRPr="007708FB" w:rsidRDefault="002412F7" w:rsidP="006A19FF">
            <w:pPr>
              <w:pStyle w:val="BodyText15"/>
              <w:shd w:val="clear" w:color="auto" w:fill="auto"/>
              <w:spacing w:before="0" w:after="0" w:line="190" w:lineRule="exact"/>
              <w:ind w:left="120" w:firstLine="0"/>
              <w:rPr>
                <w:sz w:val="10"/>
                <w:szCs w:val="10"/>
              </w:rPr>
            </w:pPr>
            <w:r>
              <w:t>17.</w:t>
            </w:r>
          </w:p>
        </w:tc>
        <w:tc>
          <w:tcPr>
            <w:tcW w:w="9204" w:type="dxa"/>
          </w:tcPr>
          <w:p w14:paraId="79D6F4C0"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Има ли доказателства, че на всеки етап от преговорите възложителят е информирал писмено участниците в него за всички промени в техническата спецификация или в друг документ от документацията, когато е допустимо? (чл.76, ал.10 от ЗОП)</w:t>
            </w:r>
          </w:p>
          <w:p w14:paraId="467862D6"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В хипотезата на чл.76, ал.11 от ЗОП уведомени ли са участниците и определен ли е срок за представяне на окончателни оферти.</w:t>
            </w:r>
          </w:p>
          <w:p w14:paraId="1374739A"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В този случай комисията проверила ли е дали окончателните оферти отговарят на минималните изисквания и оценени ли са въз основа на избрания критерий за възлагане? (чл. 76, ал.11 от ЗОП)</w:t>
            </w:r>
          </w:p>
          <w:p w14:paraId="758395D6"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Внимание! При провеждане на преговорите комисията/възложителят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 – чл. 76, ал.15 от ЗОП</w:t>
            </w:r>
          </w:p>
          <w:p w14:paraId="54182A1A"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60529">
              <w:rPr>
                <w:rFonts w:ascii="Times New Roman" w:eastAsia="Times New Roman" w:hAnsi="Times New Roman" w:cs="Times New Roman"/>
                <w:bCs/>
                <w:sz w:val="19"/>
                <w:szCs w:val="19"/>
                <w:shd w:val="clear" w:color="auto" w:fill="FFFFFF"/>
              </w:rPr>
              <w:t>ВАЖНО! Минималните изисквания, на които трябва да отговаря офертата, и показателите за оценка не подлежат на преговори и не могат да се променят – виж чл. 76, ал.13 от ЗОП.</w:t>
            </w:r>
          </w:p>
        </w:tc>
        <w:tc>
          <w:tcPr>
            <w:tcW w:w="719" w:type="dxa"/>
          </w:tcPr>
          <w:p w14:paraId="3E140EEC" w14:textId="77777777" w:rsidR="00E4253A" w:rsidRPr="007708FB" w:rsidRDefault="00E4253A" w:rsidP="00E4253A">
            <w:pPr>
              <w:rPr>
                <w:sz w:val="10"/>
                <w:szCs w:val="10"/>
              </w:rPr>
            </w:pPr>
          </w:p>
        </w:tc>
        <w:tc>
          <w:tcPr>
            <w:tcW w:w="4609" w:type="dxa"/>
          </w:tcPr>
          <w:p w14:paraId="228D47A8" w14:textId="77777777" w:rsidR="00E4253A" w:rsidRPr="007708FB" w:rsidRDefault="00E4253A" w:rsidP="00E4253A">
            <w:pPr>
              <w:rPr>
                <w:sz w:val="10"/>
                <w:szCs w:val="10"/>
              </w:rPr>
            </w:pPr>
          </w:p>
        </w:tc>
      </w:tr>
      <w:tr w:rsidR="006A19FF" w:rsidRPr="007708FB" w14:paraId="5D36D3CF" w14:textId="77777777" w:rsidTr="00600C76">
        <w:tc>
          <w:tcPr>
            <w:tcW w:w="604" w:type="dxa"/>
          </w:tcPr>
          <w:p w14:paraId="00FE4EEF" w14:textId="3EDA888A" w:rsidR="00E4253A" w:rsidRPr="007708FB" w:rsidRDefault="002412F7" w:rsidP="006A19FF">
            <w:pPr>
              <w:pStyle w:val="BodyText15"/>
              <w:shd w:val="clear" w:color="auto" w:fill="auto"/>
              <w:spacing w:before="0" w:after="0" w:line="190" w:lineRule="exact"/>
              <w:ind w:left="120" w:firstLine="0"/>
              <w:rPr>
                <w:sz w:val="10"/>
                <w:szCs w:val="10"/>
              </w:rPr>
            </w:pPr>
            <w:r>
              <w:t>18.</w:t>
            </w:r>
          </w:p>
        </w:tc>
        <w:tc>
          <w:tcPr>
            <w:tcW w:w="9204" w:type="dxa"/>
          </w:tcPr>
          <w:p w14:paraId="3726D774"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В случай, че възложителят възнамерява да приключи поетапните преговори след проверка дали окончателните оферти отговарят на минималните изисквания и оценяването им въз основа на избрания критерий за възлагане, оценените на крайния етап брой оферти гарантира ли реална конкуренция?</w:t>
            </w:r>
          </w:p>
          <w:p w14:paraId="6824528F" w14:textId="77777777" w:rsidR="00E4253A" w:rsidRPr="00760529" w:rsidRDefault="00E4253A" w:rsidP="00E4253A">
            <w:pPr>
              <w:spacing w:line="226" w:lineRule="exact"/>
              <w:jc w:val="both"/>
              <w:rPr>
                <w:rFonts w:ascii="Times New Roman" w:eastAsia="Times New Roman" w:hAnsi="Times New Roman" w:cs="Times New Roman"/>
                <w:bCs/>
                <w:sz w:val="19"/>
                <w:szCs w:val="19"/>
                <w:shd w:val="clear" w:color="auto" w:fill="FFFFFF"/>
              </w:rPr>
            </w:pPr>
            <w:r w:rsidRPr="00760529">
              <w:rPr>
                <w:rFonts w:ascii="Times New Roman" w:eastAsia="Times New Roman" w:hAnsi="Times New Roman" w:cs="Times New Roman"/>
                <w:bCs/>
                <w:sz w:val="19"/>
                <w:szCs w:val="19"/>
                <w:shd w:val="clear" w:color="auto" w:fill="FFFFFF"/>
              </w:rPr>
              <w:t>Съгласно чл. 76, ал.12 от ЗОП е необходимо в тази хипотеза да са налице достатъчно оферти или допуснати кандидати?</w:t>
            </w:r>
          </w:p>
        </w:tc>
        <w:tc>
          <w:tcPr>
            <w:tcW w:w="719" w:type="dxa"/>
          </w:tcPr>
          <w:p w14:paraId="54801FF3" w14:textId="77777777" w:rsidR="00E4253A" w:rsidRPr="007708FB" w:rsidRDefault="00E4253A" w:rsidP="00E4253A">
            <w:pPr>
              <w:rPr>
                <w:sz w:val="10"/>
                <w:szCs w:val="10"/>
              </w:rPr>
            </w:pPr>
          </w:p>
        </w:tc>
        <w:tc>
          <w:tcPr>
            <w:tcW w:w="4609" w:type="dxa"/>
          </w:tcPr>
          <w:p w14:paraId="52568B9C" w14:textId="77777777" w:rsidR="00E4253A" w:rsidRPr="007708FB" w:rsidRDefault="00E4253A" w:rsidP="00E4253A">
            <w:pPr>
              <w:rPr>
                <w:sz w:val="10"/>
                <w:szCs w:val="10"/>
              </w:rPr>
            </w:pPr>
          </w:p>
        </w:tc>
      </w:tr>
      <w:tr w:rsidR="006A19FF" w:rsidRPr="007708FB" w14:paraId="03846B00" w14:textId="77777777" w:rsidTr="00600C76">
        <w:tc>
          <w:tcPr>
            <w:tcW w:w="604" w:type="dxa"/>
          </w:tcPr>
          <w:p w14:paraId="1B689ADF" w14:textId="196F693C" w:rsidR="00E4253A" w:rsidRPr="007708FB" w:rsidRDefault="002412F7" w:rsidP="006A19FF">
            <w:pPr>
              <w:pStyle w:val="BodyText15"/>
              <w:shd w:val="clear" w:color="auto" w:fill="auto"/>
              <w:spacing w:before="0" w:after="0" w:line="190" w:lineRule="exact"/>
              <w:ind w:left="120" w:firstLine="0"/>
              <w:rPr>
                <w:sz w:val="10"/>
                <w:szCs w:val="10"/>
              </w:rPr>
            </w:pPr>
            <w:r>
              <w:t>19.</w:t>
            </w:r>
          </w:p>
        </w:tc>
        <w:tc>
          <w:tcPr>
            <w:tcW w:w="9204" w:type="dxa"/>
          </w:tcPr>
          <w:p w14:paraId="170A1B5B"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r w:rsidRPr="007708FB">
              <w:rPr>
                <w:rFonts w:ascii="Times New Roman" w:eastAsia="Times New Roman" w:hAnsi="Times New Roman" w:cs="Times New Roman"/>
                <w:b/>
                <w:bCs/>
                <w:sz w:val="19"/>
                <w:szCs w:val="19"/>
                <w:shd w:val="clear" w:color="auto" w:fill="FFFFFF"/>
              </w:rPr>
              <w:t>Изготвеният от комисията доклад по чл. 60, ал.1 от ППЗОП съдържа ли всички описани в правилника реквизити? Същият подписан ли е от всички членове на комисията?</w:t>
            </w:r>
          </w:p>
          <w:p w14:paraId="79C82A54" w14:textId="0AAFDE73" w:rsidR="00E4253A" w:rsidRPr="007708FB" w:rsidRDefault="000422EC" w:rsidP="00E4253A">
            <w:pPr>
              <w:spacing w:line="226" w:lineRule="exact"/>
              <w:jc w:val="both"/>
              <w:rPr>
                <w:rFonts w:ascii="Times New Roman" w:eastAsia="Times New Roman" w:hAnsi="Times New Roman" w:cs="Times New Roman"/>
                <w:b/>
                <w:bCs/>
                <w:sz w:val="19"/>
                <w:szCs w:val="19"/>
                <w:shd w:val="clear" w:color="auto" w:fill="FFFFFF"/>
              </w:rPr>
            </w:pPr>
            <w:r>
              <w:rPr>
                <w:rFonts w:ascii="Times New Roman" w:eastAsia="Times New Roman" w:hAnsi="Times New Roman" w:cs="Times New Roman"/>
                <w:b/>
                <w:bCs/>
                <w:sz w:val="19"/>
                <w:szCs w:val="19"/>
                <w:shd w:val="clear" w:color="auto" w:fill="FFFFFF"/>
              </w:rPr>
              <w:t>з</w:t>
            </w:r>
          </w:p>
          <w:p w14:paraId="0F0CC22B" w14:textId="5A622190" w:rsidR="00E4253A" w:rsidRPr="00600C76" w:rsidRDefault="00E4253A" w:rsidP="00E4253A">
            <w:pPr>
              <w:spacing w:line="226" w:lineRule="exact"/>
              <w:jc w:val="both"/>
              <w:rPr>
                <w:rFonts w:ascii="Times New Roman" w:eastAsia="Times New Roman" w:hAnsi="Times New Roman" w:cs="Times New Roman"/>
                <w:b/>
                <w:bCs/>
                <w:color w:val="002060"/>
                <w:sz w:val="19"/>
                <w:szCs w:val="19"/>
                <w:shd w:val="clear" w:color="auto" w:fill="FFFFFF"/>
              </w:rPr>
            </w:pPr>
            <w:r w:rsidRPr="00760529">
              <w:rPr>
                <w:rFonts w:ascii="Times New Roman" w:eastAsia="Times New Roman" w:hAnsi="Times New Roman" w:cs="Times New Roman"/>
                <w:b/>
                <w:bCs/>
                <w:color w:val="002060"/>
                <w:sz w:val="19"/>
                <w:szCs w:val="19"/>
                <w:shd w:val="clear" w:color="auto" w:fill="FFFFFF"/>
              </w:rPr>
              <w:t>Т</w:t>
            </w:r>
            <w:r w:rsidRPr="00600C76">
              <w:rPr>
                <w:rFonts w:ascii="Times New Roman" w:eastAsia="Times New Roman" w:hAnsi="Times New Roman" w:cs="Times New Roman"/>
                <w:b/>
                <w:bCs/>
                <w:color w:val="002060"/>
                <w:sz w:val="19"/>
                <w:szCs w:val="19"/>
                <w:shd w:val="clear" w:color="auto" w:fill="FFFFFF"/>
              </w:rPr>
              <w:t>.16 от Насоките</w:t>
            </w:r>
            <w:r w:rsidR="00F03440">
              <w:rPr>
                <w:rStyle w:val="BodyText1"/>
                <w:rFonts w:eastAsia="Courier New"/>
                <w:b w:val="0"/>
                <w:bCs w:val="0"/>
                <w:color w:val="002060"/>
              </w:rPr>
              <w:t xml:space="preserve">/ </w:t>
            </w:r>
            <w:r w:rsidR="00F03440" w:rsidRPr="00F03440">
              <w:rPr>
                <w:rStyle w:val="BodyText1"/>
                <w:rFonts w:eastAsia="Courier New"/>
                <w:b w:val="0"/>
                <w:bCs w:val="0"/>
                <w:color w:val="002060"/>
              </w:rPr>
              <w:t>т.</w:t>
            </w:r>
            <w:r w:rsidR="00F03440" w:rsidRPr="00944E37">
              <w:rPr>
                <w:rStyle w:val="BodyText1"/>
                <w:rFonts w:eastAsia="Courier New"/>
                <w:b w:val="0"/>
                <w:bCs w:val="0"/>
                <w:color w:val="002060"/>
              </w:rPr>
              <w:t>16</w:t>
            </w:r>
            <w:r w:rsidR="00F03440" w:rsidRPr="00944E37">
              <w:rPr>
                <w:rFonts w:ascii="Times New Roman" w:hAnsi="Times New Roman" w:cs="Times New Roman"/>
                <w:color w:val="215868"/>
                <w:sz w:val="20"/>
                <w:szCs w:val="20"/>
                <w:lang w:eastAsia="bg-BG" w:bidi="bg-BG"/>
              </w:rPr>
              <w:t>, колона № 3 от Приложение № 1 към чл. 2, ал. 1 от Наредбата</w:t>
            </w:r>
          </w:p>
          <w:p w14:paraId="7781A397" w14:textId="77777777" w:rsidR="00E4253A" w:rsidRPr="007708FB" w:rsidRDefault="00E4253A" w:rsidP="00E4253A">
            <w:pPr>
              <w:spacing w:line="226" w:lineRule="exact"/>
              <w:jc w:val="both"/>
              <w:rPr>
                <w:rFonts w:ascii="Times New Roman" w:eastAsia="Times New Roman" w:hAnsi="Times New Roman" w:cs="Times New Roman"/>
                <w:b/>
                <w:bCs/>
                <w:sz w:val="19"/>
                <w:szCs w:val="19"/>
                <w:shd w:val="clear" w:color="auto" w:fill="FFFFFF"/>
              </w:rPr>
            </w:pPr>
          </w:p>
        </w:tc>
        <w:tc>
          <w:tcPr>
            <w:tcW w:w="719" w:type="dxa"/>
          </w:tcPr>
          <w:p w14:paraId="436DCBFF" w14:textId="77777777" w:rsidR="00E4253A" w:rsidRPr="007708FB" w:rsidRDefault="00E4253A" w:rsidP="00E4253A">
            <w:pPr>
              <w:rPr>
                <w:sz w:val="10"/>
                <w:szCs w:val="10"/>
              </w:rPr>
            </w:pPr>
          </w:p>
        </w:tc>
        <w:tc>
          <w:tcPr>
            <w:tcW w:w="4609" w:type="dxa"/>
          </w:tcPr>
          <w:p w14:paraId="6637BE17" w14:textId="77777777" w:rsidR="00E4253A" w:rsidRPr="007708FB" w:rsidRDefault="00E4253A" w:rsidP="00E4253A">
            <w:pPr>
              <w:rPr>
                <w:sz w:val="10"/>
                <w:szCs w:val="10"/>
              </w:rPr>
            </w:pPr>
          </w:p>
        </w:tc>
      </w:tr>
      <w:tr w:rsidR="006A19FF" w:rsidRPr="007708FB" w14:paraId="6B1BC4F3" w14:textId="77777777" w:rsidTr="00600C76">
        <w:tc>
          <w:tcPr>
            <w:tcW w:w="604" w:type="dxa"/>
          </w:tcPr>
          <w:p w14:paraId="0A098F08" w14:textId="3AD8461E" w:rsidR="00E4253A" w:rsidRPr="007708FB" w:rsidRDefault="002412F7" w:rsidP="006A19FF">
            <w:pPr>
              <w:pStyle w:val="BodyText15"/>
              <w:shd w:val="clear" w:color="auto" w:fill="auto"/>
              <w:spacing w:before="0" w:after="0" w:line="190" w:lineRule="exact"/>
              <w:ind w:left="120" w:firstLine="0"/>
            </w:pPr>
            <w:r>
              <w:t>20.</w:t>
            </w:r>
          </w:p>
        </w:tc>
        <w:tc>
          <w:tcPr>
            <w:tcW w:w="9204" w:type="dxa"/>
          </w:tcPr>
          <w:p w14:paraId="2BC0E9F1" w14:textId="77777777" w:rsidR="00E4253A" w:rsidRPr="007708FB" w:rsidRDefault="00E4253A" w:rsidP="00E4253A">
            <w:pPr>
              <w:pStyle w:val="BodyText15"/>
              <w:shd w:val="clear" w:color="auto" w:fill="auto"/>
              <w:spacing w:before="0" w:after="0" w:line="226" w:lineRule="exact"/>
              <w:ind w:left="120" w:firstLine="0"/>
              <w:rPr>
                <w:rStyle w:val="BodyText11"/>
                <w:b/>
                <w:bCs/>
              </w:rPr>
            </w:pPr>
            <w:r w:rsidRPr="007708FB">
              <w:rPr>
                <w:rStyle w:val="BodyText11"/>
                <w:b/>
                <w:bCs/>
              </w:rPr>
              <w:t>Отстранените участници и техните оферти действително ли не отговарят на обявените от възложителя условия?</w:t>
            </w:r>
          </w:p>
          <w:p w14:paraId="51A556D7" w14:textId="45D2D49C" w:rsidR="000422EC" w:rsidRDefault="00E4253A" w:rsidP="00760529">
            <w:pPr>
              <w:pStyle w:val="BodyText15"/>
              <w:shd w:val="clear" w:color="auto" w:fill="auto"/>
              <w:spacing w:before="0" w:after="0" w:line="226" w:lineRule="exact"/>
              <w:ind w:firstLine="0"/>
              <w:jc w:val="both"/>
              <w:rPr>
                <w:rStyle w:val="BodyText11"/>
                <w:b/>
                <w:bCs/>
                <w:sz w:val="18"/>
                <w:szCs w:val="18"/>
              </w:rPr>
            </w:pPr>
            <w:r w:rsidRPr="007708FB">
              <w:rPr>
                <w:rStyle w:val="BodyText11"/>
                <w:b/>
                <w:bCs/>
              </w:rPr>
              <w:t>За всеки участник поотделно анализирайте дали са налице основанията за отстраняване, посочени в</w:t>
            </w:r>
            <w:r w:rsidR="000422EC">
              <w:rPr>
                <w:rStyle w:val="BodyText11"/>
                <w:b/>
                <w:bCs/>
              </w:rPr>
              <w:t xml:space="preserve"> протокола/доклада.</w:t>
            </w:r>
            <w:r w:rsidRPr="00760529">
              <w:rPr>
                <w:rStyle w:val="BodyText11"/>
                <w:b/>
                <w:bCs/>
                <w:sz w:val="18"/>
                <w:szCs w:val="18"/>
              </w:rPr>
              <w:t>Необходимо е да се прегледат офертите на отстранените участници в частта, относима към основанието за отстраняването им.</w:t>
            </w:r>
            <w:r w:rsidR="00F00D61" w:rsidRPr="00760529">
              <w:rPr>
                <w:rStyle w:val="BodyText11"/>
                <w:b/>
                <w:bCs/>
                <w:sz w:val="18"/>
                <w:szCs w:val="18"/>
              </w:rPr>
              <w:t xml:space="preserve"> </w:t>
            </w:r>
          </w:p>
          <w:p w14:paraId="5DA3FEA7" w14:textId="4F016838" w:rsidR="00E4253A" w:rsidRPr="00760529" w:rsidRDefault="00E4253A" w:rsidP="00760529">
            <w:pPr>
              <w:pStyle w:val="BodyText15"/>
              <w:shd w:val="clear" w:color="auto" w:fill="auto"/>
              <w:spacing w:before="0" w:after="0" w:line="226" w:lineRule="exact"/>
              <w:ind w:firstLine="0"/>
              <w:jc w:val="both"/>
              <w:rPr>
                <w:rStyle w:val="BodyText11"/>
                <w:b/>
                <w:bCs/>
                <w:sz w:val="18"/>
                <w:szCs w:val="18"/>
              </w:rPr>
            </w:pPr>
            <w:r w:rsidRPr="00760529">
              <w:rPr>
                <w:rStyle w:val="BodyText11"/>
                <w:b/>
                <w:bCs/>
                <w:sz w:val="18"/>
                <w:szCs w:val="18"/>
              </w:rPr>
              <w:t>Ако установите, че по отношение на някой от отстранените участници не са налице основанията за отстраняването им, посочени в протокола/доклада, проверете дали по отношение на този участник и неговата оферта не са били налице други основания за отстраняване, различни от тези, описани от комисията</w:t>
            </w:r>
          </w:p>
          <w:p w14:paraId="776D4753" w14:textId="44D3142E" w:rsidR="00E4253A" w:rsidRPr="007708FB" w:rsidRDefault="00E4253A" w:rsidP="00F03440">
            <w:pPr>
              <w:pStyle w:val="BodyText15"/>
              <w:shd w:val="clear" w:color="auto" w:fill="auto"/>
              <w:spacing w:before="0" w:after="0" w:line="226" w:lineRule="exact"/>
              <w:ind w:left="120" w:firstLine="0"/>
            </w:pPr>
            <w:r w:rsidRPr="00600C76">
              <w:rPr>
                <w:rStyle w:val="BodyText11"/>
                <w:b/>
                <w:bCs/>
                <w:color w:val="002060"/>
              </w:rPr>
              <w:t>т. 14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4</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36562241" w14:textId="77777777" w:rsidR="00E4253A" w:rsidRPr="007708FB" w:rsidRDefault="00E4253A" w:rsidP="00E4253A">
            <w:pPr>
              <w:rPr>
                <w:sz w:val="10"/>
                <w:szCs w:val="10"/>
              </w:rPr>
            </w:pPr>
          </w:p>
        </w:tc>
        <w:tc>
          <w:tcPr>
            <w:tcW w:w="4609" w:type="dxa"/>
          </w:tcPr>
          <w:p w14:paraId="216CEF0F" w14:textId="77777777" w:rsidR="00E4253A" w:rsidRPr="007708FB" w:rsidRDefault="00E4253A" w:rsidP="00E4253A">
            <w:pPr>
              <w:rPr>
                <w:sz w:val="10"/>
                <w:szCs w:val="10"/>
              </w:rPr>
            </w:pPr>
          </w:p>
        </w:tc>
      </w:tr>
      <w:tr w:rsidR="006A19FF" w:rsidRPr="007708FB" w14:paraId="4DD95832" w14:textId="77777777" w:rsidTr="00600C76">
        <w:tc>
          <w:tcPr>
            <w:tcW w:w="604" w:type="dxa"/>
          </w:tcPr>
          <w:p w14:paraId="235F8874" w14:textId="1E1705EB" w:rsidR="00E4253A" w:rsidRPr="007708FB" w:rsidRDefault="002412F7" w:rsidP="006A19FF">
            <w:pPr>
              <w:pStyle w:val="BodyText15"/>
              <w:shd w:val="clear" w:color="auto" w:fill="auto"/>
              <w:spacing w:before="0" w:after="0" w:line="190" w:lineRule="exact"/>
              <w:ind w:left="120" w:firstLine="0"/>
            </w:pPr>
            <w:r>
              <w:t>21.</w:t>
            </w:r>
          </w:p>
        </w:tc>
        <w:tc>
          <w:tcPr>
            <w:tcW w:w="9204" w:type="dxa"/>
          </w:tcPr>
          <w:p w14:paraId="23028C74" w14:textId="77777777" w:rsidR="00E4253A" w:rsidRPr="007708FB" w:rsidRDefault="00E4253A" w:rsidP="00E4253A">
            <w:pPr>
              <w:pStyle w:val="BodyText15"/>
              <w:shd w:val="clear" w:color="auto" w:fill="auto"/>
              <w:spacing w:before="0" w:after="0" w:line="226" w:lineRule="exact"/>
              <w:ind w:left="120" w:firstLine="0"/>
            </w:pPr>
            <w:r w:rsidRPr="007708FB">
              <w:t>Подизпълнител на участника, определен за изпълнител, представил ли е самостоятелна оферта?</w:t>
            </w:r>
          </w:p>
          <w:p w14:paraId="33D30E77" w14:textId="77777777" w:rsidR="00E4253A" w:rsidRPr="007708FB" w:rsidRDefault="00E4253A" w:rsidP="00E4253A">
            <w:pPr>
              <w:pStyle w:val="BodyText15"/>
              <w:shd w:val="clear" w:color="auto" w:fill="auto"/>
              <w:spacing w:before="0" w:after="0" w:line="226" w:lineRule="exact"/>
              <w:ind w:left="120" w:firstLine="0"/>
            </w:pPr>
            <w:r w:rsidRPr="007708FB">
              <w:t>В случай, че участникът, определен за изпълнител е обединение, съдружник в обединението представил ли е самостоятелна оферта?</w:t>
            </w:r>
          </w:p>
          <w:p w14:paraId="42DEBA48" w14:textId="77777777" w:rsidR="00E4253A" w:rsidRPr="007708FB" w:rsidRDefault="00E4253A" w:rsidP="00760529">
            <w:pPr>
              <w:pStyle w:val="BodyText15"/>
              <w:shd w:val="clear" w:color="auto" w:fill="auto"/>
              <w:spacing w:before="0" w:after="0" w:line="226" w:lineRule="exact"/>
              <w:ind w:left="120" w:firstLine="0"/>
              <w:jc w:val="both"/>
            </w:pPr>
            <w:r w:rsidRPr="007708FB">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759D27D5" w14:textId="77777777" w:rsidR="00E4253A" w:rsidRPr="007708FB" w:rsidRDefault="00E4253A" w:rsidP="00760529">
            <w:pPr>
              <w:pStyle w:val="BodyText15"/>
              <w:shd w:val="clear" w:color="auto" w:fill="auto"/>
              <w:spacing w:before="0" w:after="0" w:line="226" w:lineRule="exact"/>
              <w:ind w:left="120" w:firstLine="0"/>
              <w:jc w:val="both"/>
            </w:pPr>
            <w:r w:rsidRPr="007708FB">
              <w:t>Виж чл. 101, ал.8-10 от ЗОП.</w:t>
            </w:r>
          </w:p>
          <w:p w14:paraId="290E01C1" w14:textId="77777777" w:rsidR="00E4253A" w:rsidRPr="00760529" w:rsidRDefault="00E4253A" w:rsidP="00760529">
            <w:pPr>
              <w:pStyle w:val="BodyText15"/>
              <w:shd w:val="clear" w:color="auto" w:fill="auto"/>
              <w:spacing w:before="0" w:after="0" w:line="226" w:lineRule="exact"/>
              <w:ind w:left="120" w:firstLine="0"/>
              <w:jc w:val="both"/>
              <w:rPr>
                <w:b w:val="0"/>
              </w:rPr>
            </w:pPr>
            <w:r w:rsidRPr="007708FB">
              <w:t xml:space="preserve">Важно! </w:t>
            </w:r>
            <w:r w:rsidRPr="00760529">
              <w:rPr>
                <w:b w:val="0"/>
              </w:rPr>
              <w:t>Съгласно чл.101, ал.11 от ЗОП свързани лица не могат да бъдат самостоятелни кандидати или участници в една и съща процедура.</w:t>
            </w:r>
          </w:p>
          <w:p w14:paraId="196607D5" w14:textId="77777777" w:rsidR="00E4253A" w:rsidRPr="00760529" w:rsidRDefault="00E4253A" w:rsidP="00760529">
            <w:pPr>
              <w:pStyle w:val="BodyText15"/>
              <w:shd w:val="clear" w:color="auto" w:fill="auto"/>
              <w:spacing w:before="0" w:after="0" w:line="226" w:lineRule="exact"/>
              <w:ind w:left="120" w:firstLine="0"/>
              <w:jc w:val="both"/>
              <w:rPr>
                <w:b w:val="0"/>
              </w:rPr>
            </w:pPr>
            <w:r w:rsidRPr="00760529">
              <w:rPr>
                <w:b w:val="0"/>
              </w:rPr>
              <w:t>Когато обществената поръчка има обособени позиции, условията по чл.101, ал.8-11 от ЗОП се прилагат отделно за всяка от обособените позиции.</w:t>
            </w:r>
          </w:p>
          <w:p w14:paraId="7A472B20" w14:textId="77777777" w:rsidR="00E4253A" w:rsidRPr="007708FB" w:rsidRDefault="00E4253A" w:rsidP="00760529">
            <w:pPr>
              <w:pStyle w:val="BodyText15"/>
              <w:shd w:val="clear" w:color="auto" w:fill="auto"/>
              <w:spacing w:before="0" w:after="0" w:line="226" w:lineRule="exact"/>
              <w:ind w:left="120" w:firstLine="0"/>
              <w:jc w:val="both"/>
            </w:pPr>
            <w:r w:rsidRPr="007708FB">
              <w:t>Виж  определението за „свързани лица“ в §2, т.45 от ДР на ЗОП. Т.13 и 14 от Насоките</w:t>
            </w:r>
          </w:p>
        </w:tc>
        <w:tc>
          <w:tcPr>
            <w:tcW w:w="719" w:type="dxa"/>
          </w:tcPr>
          <w:p w14:paraId="174E6609" w14:textId="77777777" w:rsidR="00E4253A" w:rsidRPr="007708FB" w:rsidRDefault="00E4253A" w:rsidP="00E4253A">
            <w:pPr>
              <w:rPr>
                <w:sz w:val="10"/>
                <w:szCs w:val="10"/>
              </w:rPr>
            </w:pPr>
          </w:p>
        </w:tc>
        <w:tc>
          <w:tcPr>
            <w:tcW w:w="4609" w:type="dxa"/>
          </w:tcPr>
          <w:p w14:paraId="35AD210A" w14:textId="77777777" w:rsidR="00E4253A" w:rsidRPr="007708FB" w:rsidRDefault="00E4253A" w:rsidP="00E4253A">
            <w:pPr>
              <w:rPr>
                <w:sz w:val="10"/>
                <w:szCs w:val="10"/>
              </w:rPr>
            </w:pPr>
          </w:p>
        </w:tc>
      </w:tr>
      <w:tr w:rsidR="006A19FF" w:rsidRPr="007708FB" w14:paraId="7847C4B0" w14:textId="77777777" w:rsidTr="00600C76">
        <w:tc>
          <w:tcPr>
            <w:tcW w:w="604" w:type="dxa"/>
          </w:tcPr>
          <w:p w14:paraId="26194EA8" w14:textId="75F7D8C1" w:rsidR="00E4253A" w:rsidRPr="007708FB" w:rsidRDefault="002412F7" w:rsidP="006A19FF">
            <w:pPr>
              <w:pStyle w:val="BodyText15"/>
              <w:shd w:val="clear" w:color="auto" w:fill="auto"/>
              <w:spacing w:before="0" w:after="0" w:line="190" w:lineRule="exact"/>
              <w:ind w:left="120" w:firstLine="0"/>
              <w:rPr>
                <w:sz w:val="10"/>
                <w:szCs w:val="10"/>
              </w:rPr>
            </w:pPr>
            <w:r>
              <w:t>22.</w:t>
            </w:r>
          </w:p>
        </w:tc>
        <w:tc>
          <w:tcPr>
            <w:tcW w:w="9204" w:type="dxa"/>
          </w:tcPr>
          <w:p w14:paraId="33EB4A5D" w14:textId="77777777" w:rsidR="00E4253A" w:rsidRPr="007708FB" w:rsidRDefault="00E4253A" w:rsidP="00E4253A">
            <w:pPr>
              <w:pStyle w:val="BodyText15"/>
              <w:shd w:val="clear" w:color="auto" w:fill="auto"/>
              <w:spacing w:before="0" w:after="0" w:line="226" w:lineRule="exact"/>
              <w:ind w:firstLine="0"/>
              <w:jc w:val="both"/>
              <w:rPr>
                <w:rStyle w:val="BodyText4"/>
                <w:b/>
              </w:rPr>
            </w:pPr>
            <w:r w:rsidRPr="007708FB">
              <w:rPr>
                <w:rStyle w:val="BodyText4"/>
                <w:b/>
              </w:rPr>
              <w:t>Комисията приложила ли е точно и обективно методиката за оценка на офертите, включително правилно ли са изчислени оценките?</w:t>
            </w:r>
          </w:p>
          <w:p w14:paraId="1CA1EFF9" w14:textId="5DFCCC3B" w:rsidR="00E4253A" w:rsidRPr="007708FB" w:rsidRDefault="00E4253A" w:rsidP="00E4253A">
            <w:pPr>
              <w:pStyle w:val="BodyText15"/>
              <w:shd w:val="clear" w:color="auto" w:fill="auto"/>
              <w:spacing w:before="0" w:after="0" w:line="226" w:lineRule="exact"/>
              <w:ind w:firstLine="0"/>
              <w:jc w:val="both"/>
              <w:rPr>
                <w:rStyle w:val="BodyText1"/>
                <w:b/>
              </w:rPr>
            </w:pPr>
            <w:r w:rsidRPr="007708FB">
              <w:rPr>
                <w:rStyle w:val="BodyText1"/>
                <w:b/>
              </w:rPr>
              <w:t xml:space="preserve">Съгласно чл.109от ЗОП </w:t>
            </w:r>
            <w:r w:rsidR="000422EC">
              <w:rPr>
                <w:rStyle w:val="BodyText1"/>
                <w:b/>
              </w:rPr>
              <w:t xml:space="preserve">възложителя </w:t>
            </w:r>
            <w:r w:rsidR="000422EC">
              <w:t xml:space="preserve">определя за изпълнител на поръчката участник, за когото са изпълнени следните условия: 1. не са налице основанията за отстраняване от процедурата, освен в случаите по чл. 54, ал. 4 и 5, и отговаря на критериите за подбор, а когато е приложимо - и на </w:t>
            </w:r>
            <w:r w:rsidR="000422EC">
              <w:lastRenderedPageBreak/>
              <w:t>недискриминационните правила и критерии за намаляване броя на кандидатите; 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r w:rsidRPr="007708FB">
              <w:rPr>
                <w:rStyle w:val="BodyText1"/>
                <w:b/>
              </w:rPr>
              <w:t>Виж чл. 56-59 от ППЗОП.</w:t>
            </w:r>
          </w:p>
          <w:p w14:paraId="0B7FE1E0" w14:textId="77777777" w:rsidR="00E4253A" w:rsidRPr="007708FB" w:rsidRDefault="00E4253A" w:rsidP="00E4253A">
            <w:pPr>
              <w:pStyle w:val="BodyText15"/>
              <w:shd w:val="clear" w:color="auto" w:fill="auto"/>
              <w:spacing w:before="0" w:after="0" w:line="226" w:lineRule="exact"/>
              <w:ind w:firstLine="0"/>
              <w:jc w:val="both"/>
              <w:rPr>
                <w:rStyle w:val="BodyText1"/>
                <w:b/>
              </w:rPr>
            </w:pPr>
            <w:r w:rsidRPr="007708FB">
              <w:rPr>
                <w:rStyle w:val="BodyText1"/>
                <w:b/>
              </w:rPr>
              <w:t>Комисията разглежда допуснатите оферти и ги оценява в съответствие с предварително обявените условия. Същата прилага методиката за оценка на офертите по отношение на всички допуснати до оценка оферти, без да я променя.</w:t>
            </w:r>
          </w:p>
          <w:p w14:paraId="44090D9D" w14:textId="40435D6C" w:rsidR="00E4253A" w:rsidRPr="007708FB" w:rsidRDefault="00BB1B91" w:rsidP="00E4253A">
            <w:pPr>
              <w:pStyle w:val="BodyText15"/>
              <w:shd w:val="clear" w:color="auto" w:fill="auto"/>
              <w:spacing w:before="0" w:after="0" w:line="226" w:lineRule="exact"/>
              <w:ind w:firstLine="0"/>
              <w:jc w:val="both"/>
            </w:pPr>
            <w:r w:rsidRPr="00600C76">
              <w:rPr>
                <w:rStyle w:val="BodyText1"/>
                <w:b/>
                <w:color w:val="002060"/>
              </w:rPr>
              <w:t>т.</w:t>
            </w:r>
            <w:r w:rsidR="00E4253A" w:rsidRPr="00600C76">
              <w:rPr>
                <w:rStyle w:val="BodyText1"/>
                <w:b/>
                <w:color w:val="002060"/>
              </w:rPr>
              <w:t>15</w:t>
            </w:r>
            <w:r w:rsidR="00F03440">
              <w:rPr>
                <w:rStyle w:val="BodyText1"/>
                <w:b/>
                <w:color w:val="002060"/>
              </w:rPr>
              <w:t>, т.16, т.17</w:t>
            </w:r>
            <w:r w:rsidR="00E4253A" w:rsidRPr="00600C76">
              <w:rPr>
                <w:rStyle w:val="BodyText1"/>
                <w:b/>
                <w:color w:val="002060"/>
              </w:rPr>
              <w:t xml:space="preserve"> от Насоките</w:t>
            </w:r>
            <w:r w:rsidR="00F03440">
              <w:rPr>
                <w:rStyle w:val="BodyText1"/>
                <w:b/>
                <w:bCs/>
                <w:color w:val="002060"/>
              </w:rPr>
              <w:t xml:space="preserve">/ т.15, </w:t>
            </w:r>
            <w:r w:rsidR="00F03440" w:rsidRPr="00F03440">
              <w:rPr>
                <w:rStyle w:val="BodyText1"/>
                <w:b/>
                <w:bCs/>
                <w:color w:val="002060"/>
              </w:rPr>
              <w:t>т.</w:t>
            </w:r>
            <w:r w:rsidR="00F03440" w:rsidRPr="00944E37">
              <w:rPr>
                <w:rStyle w:val="BodyText1"/>
                <w:b/>
                <w:bCs/>
                <w:color w:val="002060"/>
              </w:rPr>
              <w:t>16</w:t>
            </w:r>
            <w:r w:rsidR="00F03440" w:rsidRPr="00944E37">
              <w:rPr>
                <w:bCs w:val="0"/>
                <w:color w:val="215868"/>
                <w:sz w:val="20"/>
                <w:szCs w:val="20"/>
                <w:lang w:eastAsia="bg-BG" w:bidi="bg-BG"/>
              </w:rPr>
              <w:t xml:space="preserve">, </w:t>
            </w:r>
            <w:r w:rsidR="00F03440">
              <w:rPr>
                <w:bCs w:val="0"/>
                <w:color w:val="215868"/>
                <w:sz w:val="20"/>
                <w:szCs w:val="20"/>
                <w:lang w:eastAsia="bg-BG" w:bidi="bg-BG"/>
              </w:rPr>
              <w:t xml:space="preserve">т.17, </w:t>
            </w:r>
            <w:r w:rsidR="00F03440" w:rsidRPr="00944E37">
              <w:rPr>
                <w:bCs w:val="0"/>
                <w:color w:val="215868"/>
                <w:sz w:val="20"/>
                <w:szCs w:val="20"/>
                <w:lang w:eastAsia="bg-BG" w:bidi="bg-BG"/>
              </w:rPr>
              <w:t>колона № 3 от Приложение № 1 към чл. 2, ал. 1 от Наредбата</w:t>
            </w:r>
          </w:p>
        </w:tc>
        <w:tc>
          <w:tcPr>
            <w:tcW w:w="719" w:type="dxa"/>
          </w:tcPr>
          <w:p w14:paraId="2A5C2591" w14:textId="77777777" w:rsidR="00E4253A" w:rsidRPr="007708FB" w:rsidRDefault="00E4253A" w:rsidP="00E4253A">
            <w:pPr>
              <w:rPr>
                <w:sz w:val="10"/>
                <w:szCs w:val="10"/>
              </w:rPr>
            </w:pPr>
          </w:p>
        </w:tc>
        <w:tc>
          <w:tcPr>
            <w:tcW w:w="4609" w:type="dxa"/>
          </w:tcPr>
          <w:p w14:paraId="2C19E3E0" w14:textId="77777777" w:rsidR="00E4253A" w:rsidRPr="007708FB" w:rsidRDefault="00E4253A" w:rsidP="00E4253A">
            <w:pPr>
              <w:rPr>
                <w:sz w:val="10"/>
                <w:szCs w:val="10"/>
              </w:rPr>
            </w:pPr>
          </w:p>
        </w:tc>
      </w:tr>
      <w:tr w:rsidR="006A19FF" w:rsidRPr="007708FB" w14:paraId="4B57C148" w14:textId="77777777" w:rsidTr="00600C76">
        <w:tc>
          <w:tcPr>
            <w:tcW w:w="604" w:type="dxa"/>
          </w:tcPr>
          <w:p w14:paraId="74519C9B" w14:textId="57F1EF66" w:rsidR="00E4253A" w:rsidRPr="007708FB" w:rsidRDefault="002412F7" w:rsidP="006A19FF">
            <w:pPr>
              <w:pStyle w:val="BodyText15"/>
              <w:shd w:val="clear" w:color="auto" w:fill="auto"/>
              <w:spacing w:before="0" w:after="0" w:line="190" w:lineRule="exact"/>
              <w:ind w:left="120" w:firstLine="0"/>
            </w:pPr>
            <w:r>
              <w:t>23.</w:t>
            </w:r>
          </w:p>
        </w:tc>
        <w:tc>
          <w:tcPr>
            <w:tcW w:w="9204" w:type="dxa"/>
          </w:tcPr>
          <w:p w14:paraId="79F1CC22" w14:textId="77777777" w:rsidR="00E4253A" w:rsidRPr="007708FB" w:rsidRDefault="00E4253A" w:rsidP="00E4253A">
            <w:pPr>
              <w:pStyle w:val="BodyText15"/>
              <w:shd w:val="clear" w:color="auto" w:fill="auto"/>
              <w:spacing w:before="0" w:after="0" w:line="226" w:lineRule="exact"/>
              <w:ind w:firstLine="0"/>
              <w:jc w:val="both"/>
              <w:rPr>
                <w:bCs w:val="0"/>
              </w:rPr>
            </w:pPr>
            <w:r w:rsidRPr="007708FB">
              <w:rPr>
                <w:bCs w:val="0"/>
              </w:rPr>
              <w:t>В хипотезата на чл.72, ал.1 от ЗОП комисията изискала ли е подробна писмена обосновка?</w:t>
            </w:r>
          </w:p>
          <w:p w14:paraId="4C312EDC" w14:textId="77777777" w:rsidR="00E4253A" w:rsidRPr="00760529" w:rsidRDefault="00E4253A" w:rsidP="00E4253A">
            <w:pPr>
              <w:pStyle w:val="BodyText15"/>
              <w:shd w:val="clear" w:color="auto" w:fill="auto"/>
              <w:spacing w:before="0" w:after="0" w:line="226" w:lineRule="exact"/>
              <w:ind w:firstLine="0"/>
              <w:jc w:val="both"/>
              <w:rPr>
                <w:b w:val="0"/>
                <w:bCs w:val="0"/>
              </w:rPr>
            </w:pPr>
            <w:r w:rsidRPr="00760529">
              <w:rPr>
                <w:b w:val="0"/>
                <w:bCs w:val="0"/>
              </w:rPr>
              <w:t xml:space="preserve">Представянето й се изисква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w:t>
            </w:r>
          </w:p>
          <w:p w14:paraId="15DF872A" w14:textId="77777777" w:rsidR="00E4253A" w:rsidRPr="00760529" w:rsidRDefault="00E4253A" w:rsidP="00E4253A">
            <w:pPr>
              <w:pStyle w:val="BodyText15"/>
              <w:shd w:val="clear" w:color="auto" w:fill="auto"/>
              <w:spacing w:before="0" w:after="0" w:line="226" w:lineRule="exact"/>
              <w:ind w:firstLine="0"/>
              <w:jc w:val="both"/>
              <w:rPr>
                <w:b w:val="0"/>
                <w:bCs w:val="0"/>
              </w:rPr>
            </w:pPr>
            <w:r w:rsidRPr="00760529">
              <w:rPr>
                <w:b w:val="0"/>
                <w:bCs w:val="0"/>
              </w:rPr>
              <w:t>Чл. 72 от ЗОП се прилага, ако са допуснати до оценяване поне три оферти.</w:t>
            </w:r>
          </w:p>
          <w:p w14:paraId="3B51168C" w14:textId="77777777" w:rsidR="00E4253A" w:rsidRPr="007708FB" w:rsidRDefault="00E4253A" w:rsidP="00E4253A">
            <w:pPr>
              <w:pStyle w:val="BodyText15"/>
              <w:shd w:val="clear" w:color="auto" w:fill="auto"/>
              <w:spacing w:before="0" w:after="0" w:line="226" w:lineRule="exact"/>
              <w:ind w:firstLine="0"/>
              <w:jc w:val="both"/>
              <w:rPr>
                <w:bCs w:val="0"/>
              </w:rPr>
            </w:pPr>
            <w:r w:rsidRPr="007708FB">
              <w:rPr>
                <w:bCs w:val="0"/>
              </w:rPr>
              <w:t>Комисията определила ли е срок за представянето й не по-кратък от 5 дни?</w:t>
            </w:r>
          </w:p>
          <w:p w14:paraId="30DACCDB" w14:textId="777A1091" w:rsidR="00E4253A" w:rsidRPr="007708FB" w:rsidRDefault="00E4253A" w:rsidP="00F03440">
            <w:pPr>
              <w:pStyle w:val="BodyText15"/>
              <w:shd w:val="clear" w:color="auto" w:fill="auto"/>
              <w:spacing w:before="0" w:after="0" w:line="226" w:lineRule="exact"/>
              <w:ind w:firstLine="0"/>
              <w:jc w:val="both"/>
              <w:rPr>
                <w:b w:val="0"/>
                <w:bCs w:val="0"/>
              </w:rPr>
            </w:pPr>
            <w:r w:rsidRPr="00600C76">
              <w:rPr>
                <w:bCs w:val="0"/>
                <w:color w:val="002060"/>
              </w:rPr>
              <w:t>Т.</w:t>
            </w:r>
            <w:r w:rsidR="00F03440">
              <w:rPr>
                <w:bCs w:val="0"/>
                <w:color w:val="002060"/>
              </w:rPr>
              <w:t>14</w:t>
            </w:r>
            <w:r w:rsidRPr="00600C76">
              <w:rPr>
                <w:bCs w:val="0"/>
                <w:color w:val="002060"/>
              </w:rPr>
              <w:t xml:space="preserve">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4</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54F1B8C9" w14:textId="77777777" w:rsidR="00E4253A" w:rsidRPr="007708FB" w:rsidRDefault="00E4253A" w:rsidP="00E4253A">
            <w:pPr>
              <w:rPr>
                <w:sz w:val="10"/>
                <w:szCs w:val="10"/>
              </w:rPr>
            </w:pPr>
          </w:p>
        </w:tc>
        <w:tc>
          <w:tcPr>
            <w:tcW w:w="4609" w:type="dxa"/>
          </w:tcPr>
          <w:p w14:paraId="584ADEF2" w14:textId="77777777" w:rsidR="00E4253A" w:rsidRPr="007708FB" w:rsidRDefault="00E4253A" w:rsidP="00E4253A">
            <w:pPr>
              <w:rPr>
                <w:sz w:val="10"/>
                <w:szCs w:val="10"/>
              </w:rPr>
            </w:pPr>
          </w:p>
        </w:tc>
      </w:tr>
      <w:tr w:rsidR="006A19FF" w:rsidRPr="007708FB" w14:paraId="1CA7D0EF" w14:textId="77777777" w:rsidTr="00600C76">
        <w:tc>
          <w:tcPr>
            <w:tcW w:w="604" w:type="dxa"/>
          </w:tcPr>
          <w:p w14:paraId="009EB90F" w14:textId="77E6EFE6" w:rsidR="00E4253A" w:rsidRPr="007708FB" w:rsidRDefault="002412F7" w:rsidP="006A19FF">
            <w:pPr>
              <w:pStyle w:val="BodyText15"/>
              <w:shd w:val="clear" w:color="auto" w:fill="auto"/>
              <w:spacing w:before="0" w:after="0" w:line="190" w:lineRule="exact"/>
              <w:ind w:left="120" w:firstLine="0"/>
            </w:pPr>
            <w:r>
              <w:t>24.</w:t>
            </w:r>
          </w:p>
        </w:tc>
        <w:tc>
          <w:tcPr>
            <w:tcW w:w="9204" w:type="dxa"/>
          </w:tcPr>
          <w:p w14:paraId="642E1604" w14:textId="77777777" w:rsidR="00E4253A" w:rsidRPr="007708FB" w:rsidRDefault="00E4253A" w:rsidP="00E4253A">
            <w:pPr>
              <w:pStyle w:val="BodyText15"/>
              <w:shd w:val="clear" w:color="auto" w:fill="auto"/>
              <w:spacing w:before="0" w:after="0" w:line="226" w:lineRule="exact"/>
              <w:ind w:firstLine="0"/>
              <w:jc w:val="both"/>
            </w:pPr>
            <w:r w:rsidRPr="007708FB">
              <w:t>Подробната писмена обосновка на участника свързана ли е с обстоятелствата, посочени в чл. 72, ал.2, т.1-5 от ЗОП?</w:t>
            </w:r>
          </w:p>
          <w:p w14:paraId="570F7FAE" w14:textId="77777777" w:rsidR="00E4253A" w:rsidRPr="007708FB" w:rsidRDefault="00E4253A" w:rsidP="00E4253A">
            <w:pPr>
              <w:pStyle w:val="BodyText15"/>
              <w:shd w:val="clear" w:color="auto" w:fill="auto"/>
              <w:spacing w:before="0" w:after="0" w:line="226" w:lineRule="exact"/>
              <w:ind w:firstLine="0"/>
              <w:jc w:val="both"/>
            </w:pPr>
            <w:r w:rsidRPr="007708FB">
              <w:t>Същата оценена ли е в условията на чл. 72, ал.3 от ЗОП?</w:t>
            </w:r>
          </w:p>
          <w:p w14:paraId="08A20E8E" w14:textId="77777777" w:rsidR="00E4253A" w:rsidRPr="007708FB" w:rsidRDefault="00E4253A" w:rsidP="00E4253A">
            <w:pPr>
              <w:pStyle w:val="BodyText15"/>
              <w:shd w:val="clear" w:color="auto" w:fill="auto"/>
              <w:spacing w:before="0" w:after="0" w:line="226" w:lineRule="exact"/>
              <w:ind w:firstLine="0"/>
              <w:jc w:val="both"/>
            </w:pPr>
            <w:r w:rsidRPr="007708FB">
              <w:t>Ако обосновката не е приета, налице ли са правните основания за това? Виж чл. 72, ал.3-5 от ЗОП</w:t>
            </w:r>
          </w:p>
          <w:p w14:paraId="4C1516FB" w14:textId="718E38FF" w:rsidR="00E4253A" w:rsidRPr="007708FB" w:rsidRDefault="00F03440" w:rsidP="00E4253A">
            <w:pPr>
              <w:pStyle w:val="BodyText15"/>
              <w:shd w:val="clear" w:color="auto" w:fill="auto"/>
              <w:spacing w:before="0" w:after="0" w:line="226" w:lineRule="exact"/>
              <w:ind w:firstLine="0"/>
              <w:jc w:val="both"/>
            </w:pPr>
            <w:r w:rsidRPr="00944E37">
              <w:rPr>
                <w:bCs w:val="0"/>
                <w:color w:val="002060"/>
              </w:rPr>
              <w:t>Т.</w:t>
            </w:r>
            <w:r>
              <w:rPr>
                <w:bCs w:val="0"/>
                <w:color w:val="002060"/>
              </w:rPr>
              <w:t>14</w:t>
            </w:r>
            <w:r w:rsidRPr="00944E37">
              <w:rPr>
                <w:bCs w:val="0"/>
                <w:color w:val="002060"/>
              </w:rPr>
              <w:t xml:space="preserve"> от Насоките</w:t>
            </w:r>
            <w:r>
              <w:rPr>
                <w:rStyle w:val="BodyText1"/>
                <w:b/>
                <w:bCs/>
                <w:color w:val="002060"/>
              </w:rPr>
              <w:t xml:space="preserve">/ </w:t>
            </w:r>
            <w:r w:rsidRPr="00F03440">
              <w:rPr>
                <w:rStyle w:val="BodyText1"/>
                <w:b/>
                <w:bCs/>
                <w:color w:val="002060"/>
              </w:rPr>
              <w:t>т.</w:t>
            </w:r>
            <w:r w:rsidRPr="00944E37">
              <w:rPr>
                <w:rStyle w:val="BodyText1"/>
                <w:b/>
                <w:bCs/>
                <w:color w:val="002060"/>
              </w:rPr>
              <w:t>1</w:t>
            </w:r>
            <w:r>
              <w:rPr>
                <w:rStyle w:val="BodyText1"/>
                <w:b/>
                <w:bCs/>
                <w:color w:val="002060"/>
              </w:rPr>
              <w:t>4</w:t>
            </w:r>
            <w:r w:rsidRPr="00944E37">
              <w:rPr>
                <w:bCs w:val="0"/>
                <w:color w:val="215868"/>
                <w:sz w:val="20"/>
                <w:szCs w:val="20"/>
                <w:lang w:eastAsia="bg-BG" w:bidi="bg-BG"/>
              </w:rPr>
              <w:t>, колона № 3 от Приложение № 1 към чл. 2, ал. 1 от Наредбата</w:t>
            </w:r>
          </w:p>
        </w:tc>
        <w:tc>
          <w:tcPr>
            <w:tcW w:w="719" w:type="dxa"/>
          </w:tcPr>
          <w:p w14:paraId="601F7A44" w14:textId="77777777" w:rsidR="00E4253A" w:rsidRPr="007708FB" w:rsidRDefault="00E4253A" w:rsidP="00E4253A">
            <w:pPr>
              <w:rPr>
                <w:sz w:val="10"/>
                <w:szCs w:val="10"/>
              </w:rPr>
            </w:pPr>
          </w:p>
        </w:tc>
        <w:tc>
          <w:tcPr>
            <w:tcW w:w="4609" w:type="dxa"/>
          </w:tcPr>
          <w:p w14:paraId="32A26FCD" w14:textId="77777777" w:rsidR="00E4253A" w:rsidRPr="007708FB" w:rsidRDefault="00E4253A" w:rsidP="00E4253A">
            <w:pPr>
              <w:rPr>
                <w:sz w:val="10"/>
                <w:szCs w:val="10"/>
              </w:rPr>
            </w:pPr>
          </w:p>
        </w:tc>
      </w:tr>
      <w:tr w:rsidR="004C4A4D" w:rsidRPr="007708FB" w14:paraId="45D3266D" w14:textId="77777777" w:rsidTr="00600C76">
        <w:tc>
          <w:tcPr>
            <w:tcW w:w="15136" w:type="dxa"/>
            <w:gridSpan w:val="4"/>
          </w:tcPr>
          <w:p w14:paraId="6D0722E9" w14:textId="782D84F2" w:rsidR="004C4A4D" w:rsidRPr="007708FB" w:rsidRDefault="00AD0A52">
            <w:pPr>
              <w:pStyle w:val="BodyText15"/>
              <w:shd w:val="clear" w:color="auto" w:fill="auto"/>
              <w:spacing w:before="0" w:after="0" w:line="190" w:lineRule="exact"/>
              <w:ind w:firstLine="0"/>
              <w:rPr>
                <w:rStyle w:val="BodyText1"/>
                <w:b/>
                <w:bCs/>
              </w:rPr>
            </w:pPr>
            <w:r w:rsidRPr="007708FB">
              <w:rPr>
                <w:rStyle w:val="BodyText1"/>
                <w:b/>
                <w:bCs/>
              </w:rPr>
              <w:t>I</w:t>
            </w:r>
            <w:r>
              <w:rPr>
                <w:rStyle w:val="BodyText1"/>
                <w:b/>
                <w:bCs/>
                <w:lang w:val="en-US"/>
              </w:rPr>
              <w:t>V</w:t>
            </w:r>
            <w:r w:rsidR="004C4A4D" w:rsidRPr="007708FB">
              <w:rPr>
                <w:rStyle w:val="BodyText1"/>
                <w:b/>
                <w:bCs/>
              </w:rPr>
              <w:t>. ПРИКЛЮЧВАНЕ НА ПРОЦЕДУРАТА ЗА ОБЩЕСТВЕНА ПОРЪЧКА</w:t>
            </w:r>
          </w:p>
        </w:tc>
      </w:tr>
      <w:tr w:rsidR="006A19FF" w:rsidRPr="007708FB" w14:paraId="4004EC8E" w14:textId="77777777" w:rsidTr="00600C76">
        <w:tc>
          <w:tcPr>
            <w:tcW w:w="604" w:type="dxa"/>
          </w:tcPr>
          <w:p w14:paraId="6B9F95A2" w14:textId="3D2BB510" w:rsidR="00F7338C" w:rsidRPr="007708FB" w:rsidRDefault="002412F7" w:rsidP="006A19FF">
            <w:pPr>
              <w:pStyle w:val="BodyText15"/>
              <w:shd w:val="clear" w:color="auto" w:fill="auto"/>
              <w:spacing w:before="0" w:after="0" w:line="190" w:lineRule="exact"/>
              <w:ind w:left="120" w:firstLine="0"/>
            </w:pPr>
            <w:r>
              <w:t>1</w:t>
            </w:r>
          </w:p>
        </w:tc>
        <w:tc>
          <w:tcPr>
            <w:tcW w:w="9204" w:type="dxa"/>
          </w:tcPr>
          <w:p w14:paraId="643C6295" w14:textId="77777777" w:rsidR="00F7338C" w:rsidRPr="007708FB" w:rsidRDefault="00F7338C" w:rsidP="00F7338C">
            <w:pPr>
              <w:pStyle w:val="BodyText15"/>
              <w:shd w:val="clear" w:color="auto" w:fill="auto"/>
              <w:spacing w:before="0" w:after="0" w:line="226" w:lineRule="exact"/>
              <w:ind w:firstLine="0"/>
              <w:jc w:val="both"/>
              <w:rPr>
                <w:rStyle w:val="BodyText1"/>
                <w:b/>
                <w:color w:val="auto"/>
              </w:rPr>
            </w:pPr>
            <w:r w:rsidRPr="007708FB">
              <w:rPr>
                <w:rStyle w:val="BodyText1"/>
                <w:b/>
              </w:rPr>
              <w:t>Възложителят определил ли е за изпълнител на обществената поръчка участника, класиран на първо място?</w:t>
            </w:r>
          </w:p>
          <w:p w14:paraId="7B9EDC58" w14:textId="77777777" w:rsidR="00F7338C" w:rsidRPr="007708FB" w:rsidRDefault="00F7338C" w:rsidP="00F7338C">
            <w:pPr>
              <w:pStyle w:val="BodyText15"/>
              <w:shd w:val="clear" w:color="auto" w:fill="auto"/>
              <w:spacing w:before="0" w:after="0" w:line="226" w:lineRule="exact"/>
              <w:ind w:firstLine="0"/>
              <w:jc w:val="both"/>
              <w:rPr>
                <w:rStyle w:val="BodyText1"/>
                <w:b/>
                <w:color w:val="auto"/>
              </w:rPr>
            </w:pPr>
            <w:r w:rsidRPr="007708FB">
              <w:rPr>
                <w:rStyle w:val="BodyText1"/>
                <w:b/>
                <w:color w:val="auto"/>
              </w:rPr>
              <w:t>Виж чл.22, ал.5, б.“д“ от ЗОП?</w:t>
            </w:r>
          </w:p>
          <w:p w14:paraId="18782397" w14:textId="77777777" w:rsidR="00F7338C" w:rsidRPr="007708FB" w:rsidRDefault="00F7338C" w:rsidP="00F7338C">
            <w:pPr>
              <w:pStyle w:val="BodyText15"/>
              <w:shd w:val="clear" w:color="auto" w:fill="auto"/>
              <w:spacing w:before="0" w:after="0" w:line="226" w:lineRule="exact"/>
              <w:ind w:firstLine="0"/>
              <w:jc w:val="both"/>
              <w:rPr>
                <w:rStyle w:val="BodyText1"/>
                <w:b/>
              </w:rPr>
            </w:pPr>
            <w:r w:rsidRPr="007708FB">
              <w:rPr>
                <w:rStyle w:val="BodyText1"/>
                <w:b/>
              </w:rPr>
              <w:t>Внимание! Решение за определяне на изпълнител не се издава в случаите на поръчки, възлагани след сключване на рамково споразумение с един изпълнител, когато в него са определени всички условия-виж чл.22,ал.6 от ЗОП</w:t>
            </w:r>
          </w:p>
          <w:p w14:paraId="53FA2900" w14:textId="76A6DF4A" w:rsidR="00F7338C" w:rsidRPr="007708FB" w:rsidRDefault="00F7338C" w:rsidP="00F03440">
            <w:pPr>
              <w:pStyle w:val="BodyText15"/>
              <w:shd w:val="clear" w:color="auto" w:fill="auto"/>
              <w:spacing w:before="0" w:after="0" w:line="226" w:lineRule="exact"/>
              <w:ind w:firstLine="0"/>
              <w:jc w:val="both"/>
            </w:pPr>
            <w:r w:rsidRPr="00760529">
              <w:rPr>
                <w:rStyle w:val="BodyText1"/>
                <w:b/>
                <w:color w:val="002060"/>
              </w:rPr>
              <w:t>Т</w:t>
            </w:r>
            <w:r w:rsidRPr="00600C76">
              <w:rPr>
                <w:rStyle w:val="BodyText1"/>
                <w:b/>
                <w:color w:val="002060"/>
              </w:rPr>
              <w:t>.16 от Насоките</w:t>
            </w:r>
            <w:r w:rsidR="00F03440" w:rsidRPr="00944E37">
              <w:rPr>
                <w:bCs w:val="0"/>
                <w:color w:val="002060"/>
              </w:rPr>
              <w:t xml:space="preserve"> </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6</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3F03DA57" w14:textId="77777777" w:rsidR="00F7338C" w:rsidRPr="007708FB" w:rsidRDefault="00F7338C" w:rsidP="00F7338C">
            <w:pPr>
              <w:rPr>
                <w:sz w:val="10"/>
                <w:szCs w:val="10"/>
              </w:rPr>
            </w:pPr>
          </w:p>
        </w:tc>
        <w:tc>
          <w:tcPr>
            <w:tcW w:w="4609" w:type="dxa"/>
          </w:tcPr>
          <w:p w14:paraId="11DC0051" w14:textId="77777777" w:rsidR="00F7338C" w:rsidRPr="007708FB" w:rsidRDefault="00F7338C" w:rsidP="00F7338C">
            <w:pPr>
              <w:rPr>
                <w:sz w:val="10"/>
                <w:szCs w:val="10"/>
              </w:rPr>
            </w:pPr>
          </w:p>
        </w:tc>
      </w:tr>
      <w:tr w:rsidR="006A19FF" w:rsidRPr="007708FB" w14:paraId="740F9324" w14:textId="77777777" w:rsidTr="00600C76">
        <w:tc>
          <w:tcPr>
            <w:tcW w:w="604" w:type="dxa"/>
          </w:tcPr>
          <w:p w14:paraId="0AC9BDBB" w14:textId="77777777" w:rsidR="00F7338C" w:rsidRPr="007708FB" w:rsidRDefault="00F7338C" w:rsidP="00F7338C">
            <w:pPr>
              <w:pStyle w:val="BodyText15"/>
              <w:shd w:val="clear" w:color="auto" w:fill="auto"/>
              <w:spacing w:before="0" w:after="0" w:line="190" w:lineRule="exact"/>
              <w:ind w:left="120" w:firstLine="0"/>
            </w:pPr>
          </w:p>
          <w:p w14:paraId="78806960" w14:textId="4E5BB121" w:rsidR="00F7338C" w:rsidRPr="007708FB" w:rsidRDefault="002412F7" w:rsidP="0017574E">
            <w:pPr>
              <w:pStyle w:val="BodyText15"/>
              <w:shd w:val="clear" w:color="auto" w:fill="auto"/>
              <w:spacing w:before="0" w:after="0" w:line="190" w:lineRule="exact"/>
              <w:ind w:left="120" w:firstLine="0"/>
            </w:pPr>
            <w:r>
              <w:t>2.</w:t>
            </w:r>
          </w:p>
        </w:tc>
        <w:tc>
          <w:tcPr>
            <w:tcW w:w="9204" w:type="dxa"/>
          </w:tcPr>
          <w:p w14:paraId="71577BC9" w14:textId="77777777" w:rsidR="00F7338C" w:rsidRPr="007708FB" w:rsidRDefault="0017574E" w:rsidP="0017574E">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 xml:space="preserve">- </w:t>
            </w:r>
            <w:r w:rsidR="00F7338C" w:rsidRPr="007708FB">
              <w:rPr>
                <w:rStyle w:val="BodyText1"/>
                <w:b/>
                <w:bCs/>
              </w:rPr>
              <w:t>Ако възложителят сключва рамково споразумение с няколко лица, спазена ли е нормата на чл. 169, ал.1 от ЗОП техният брой да бъде минимум трима?</w:t>
            </w:r>
          </w:p>
          <w:p w14:paraId="4434CE39"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Срокът на рамковото споразумение надвишава ли 7 години. Ако отговорът е „да“  възложителят посочил ли е мотиви за това в обявлението?</w:t>
            </w:r>
          </w:p>
          <w:p w14:paraId="38D83274"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Виж чл.169, ал.2 и 3 от ЗОП</w:t>
            </w:r>
          </w:p>
          <w:p w14:paraId="59146C7F" w14:textId="2EA71755" w:rsidR="00F7338C" w:rsidRPr="007708FB" w:rsidRDefault="00F7338C" w:rsidP="00F03440">
            <w:pPr>
              <w:pStyle w:val="BodyText15"/>
              <w:numPr>
                <w:ilvl w:val="0"/>
                <w:numId w:val="24"/>
              </w:numPr>
              <w:shd w:val="clear" w:color="auto" w:fill="auto"/>
              <w:tabs>
                <w:tab w:val="left" w:pos="110"/>
              </w:tabs>
              <w:spacing w:before="0" w:after="0" w:line="226" w:lineRule="exact"/>
              <w:ind w:firstLine="0"/>
              <w:jc w:val="both"/>
            </w:pPr>
            <w:r w:rsidRPr="00600C76">
              <w:rPr>
                <w:rStyle w:val="BodyText1"/>
                <w:b/>
                <w:bCs/>
                <w:color w:val="002060"/>
              </w:rPr>
              <w:t>Т.</w:t>
            </w:r>
            <w:r w:rsidR="00BB1B91" w:rsidRPr="00600C76">
              <w:rPr>
                <w:rStyle w:val="BodyText1"/>
                <w:b/>
                <w:bCs/>
                <w:color w:val="002060"/>
              </w:rPr>
              <w:t xml:space="preserve">10 </w:t>
            </w:r>
            <w:r w:rsidRPr="00600C76">
              <w:rPr>
                <w:rStyle w:val="BodyText1"/>
                <w:b/>
                <w:bCs/>
                <w:color w:val="002060"/>
              </w:rPr>
              <w:t>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0</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7F93349A" w14:textId="77777777" w:rsidR="00F7338C" w:rsidRPr="007708FB" w:rsidRDefault="00F7338C" w:rsidP="00F7338C">
            <w:pPr>
              <w:rPr>
                <w:sz w:val="10"/>
                <w:szCs w:val="10"/>
              </w:rPr>
            </w:pPr>
          </w:p>
        </w:tc>
        <w:tc>
          <w:tcPr>
            <w:tcW w:w="4609" w:type="dxa"/>
          </w:tcPr>
          <w:p w14:paraId="4D55EA6F" w14:textId="77777777" w:rsidR="00F7338C" w:rsidRPr="007708FB" w:rsidRDefault="00F7338C" w:rsidP="00F7338C">
            <w:pPr>
              <w:rPr>
                <w:sz w:val="10"/>
                <w:szCs w:val="10"/>
              </w:rPr>
            </w:pPr>
          </w:p>
        </w:tc>
      </w:tr>
      <w:tr w:rsidR="006A19FF" w:rsidRPr="007708FB" w14:paraId="614512A2" w14:textId="77777777" w:rsidTr="00600C76">
        <w:tc>
          <w:tcPr>
            <w:tcW w:w="604" w:type="dxa"/>
          </w:tcPr>
          <w:p w14:paraId="148CBEB9" w14:textId="5B36D146" w:rsidR="00F7338C" w:rsidRPr="007708FB" w:rsidRDefault="002412F7" w:rsidP="006A19FF">
            <w:pPr>
              <w:pStyle w:val="BodyText15"/>
              <w:shd w:val="clear" w:color="auto" w:fill="auto"/>
              <w:spacing w:before="0" w:after="0" w:line="190" w:lineRule="exact"/>
              <w:ind w:left="120" w:firstLine="0"/>
            </w:pPr>
            <w:r>
              <w:t>3.</w:t>
            </w:r>
          </w:p>
        </w:tc>
        <w:tc>
          <w:tcPr>
            <w:tcW w:w="9204" w:type="dxa"/>
          </w:tcPr>
          <w:p w14:paraId="767D6F62"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При сключване на рамковото споразумение спазени ли са изискванията на чл. 82 от ЗОП, вр. чл.169, ал.4 от ЗОП?</w:t>
            </w:r>
          </w:p>
          <w:p w14:paraId="4526FAF0"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В случай, че рамковото споразумение не определя всички условия на договора и е сключено с повече от едно лице:</w:t>
            </w:r>
          </w:p>
          <w:p w14:paraId="0375983E"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-отправена ли е писмена покана до лицата по рамковото споразумение</w:t>
            </w:r>
          </w:p>
          <w:p w14:paraId="515E27D6"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-определен ли е подходящ срок за получаване на оферти</w:t>
            </w:r>
          </w:p>
          <w:p w14:paraId="242B281E"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-назначена ли е комисия, която разглежда и класира офертите</w:t>
            </w:r>
          </w:p>
          <w:p w14:paraId="26AEC58A"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-определен ли е с решение изпълнител въз основа на определения критерий за възлагане</w:t>
            </w:r>
          </w:p>
          <w:p w14:paraId="19DD1348"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-определеният изпълнител предложил ли е най-добрата оферта спрямо определения критерий за възлагане</w:t>
            </w:r>
          </w:p>
          <w:p w14:paraId="513963F5" w14:textId="77777777" w:rsidR="00BB1B91" w:rsidRPr="00760529"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color w:val="auto"/>
              </w:rPr>
              <w:t xml:space="preserve">Виж чл. 82, ал.4 от ЗОП; </w:t>
            </w:r>
          </w:p>
          <w:p w14:paraId="21BC8DB1" w14:textId="6F9C13AF" w:rsidR="00F7338C" w:rsidRPr="007708FB" w:rsidRDefault="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600C76">
              <w:rPr>
                <w:rStyle w:val="BodyText1"/>
                <w:b/>
                <w:bCs/>
                <w:color w:val="002060"/>
              </w:rPr>
              <w:t>т.16</w:t>
            </w:r>
            <w:r w:rsidR="00BB1B91" w:rsidRPr="00600C76">
              <w:rPr>
                <w:rStyle w:val="BodyText1"/>
                <w:b/>
                <w:bCs/>
                <w:color w:val="002060"/>
              </w:rPr>
              <w:t xml:space="preserve"> и т.</w:t>
            </w:r>
            <w:r w:rsidRPr="00600C76">
              <w:rPr>
                <w:rStyle w:val="BodyText1"/>
                <w:b/>
                <w:bCs/>
                <w:color w:val="002060"/>
              </w:rPr>
              <w:t>17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6 и т.17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5994710D" w14:textId="77777777" w:rsidR="00F7338C" w:rsidRPr="007708FB" w:rsidRDefault="00F7338C" w:rsidP="00F7338C">
            <w:pPr>
              <w:rPr>
                <w:sz w:val="10"/>
                <w:szCs w:val="10"/>
              </w:rPr>
            </w:pPr>
          </w:p>
        </w:tc>
        <w:tc>
          <w:tcPr>
            <w:tcW w:w="4609" w:type="dxa"/>
          </w:tcPr>
          <w:p w14:paraId="2EC1F0F1" w14:textId="77777777" w:rsidR="00F7338C" w:rsidRPr="007708FB" w:rsidRDefault="00F7338C" w:rsidP="00F7338C">
            <w:pPr>
              <w:rPr>
                <w:sz w:val="10"/>
                <w:szCs w:val="10"/>
              </w:rPr>
            </w:pPr>
          </w:p>
        </w:tc>
      </w:tr>
      <w:tr w:rsidR="006A19FF" w:rsidRPr="007708FB" w14:paraId="2F3F5700" w14:textId="77777777" w:rsidTr="00600C76">
        <w:tc>
          <w:tcPr>
            <w:tcW w:w="604" w:type="dxa"/>
          </w:tcPr>
          <w:p w14:paraId="5515363A" w14:textId="36D891BB" w:rsidR="00F7338C" w:rsidRPr="007708FB" w:rsidRDefault="002412F7" w:rsidP="006A19FF">
            <w:pPr>
              <w:pStyle w:val="BodyText15"/>
              <w:shd w:val="clear" w:color="auto" w:fill="auto"/>
              <w:spacing w:before="0" w:after="0" w:line="190" w:lineRule="exact"/>
              <w:ind w:left="120" w:firstLine="0"/>
            </w:pPr>
            <w:r>
              <w:t>4.</w:t>
            </w:r>
          </w:p>
        </w:tc>
        <w:tc>
          <w:tcPr>
            <w:tcW w:w="9204" w:type="dxa"/>
          </w:tcPr>
          <w:p w14:paraId="29CE28E9" w14:textId="77777777" w:rsidR="00F7338C" w:rsidRPr="007708FB" w:rsidRDefault="00F7338C" w:rsidP="00F7338C">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Договорът за обществена поръчка сключен ли е след влизане в сила на Решението за определяне на изпълнител?</w:t>
            </w:r>
          </w:p>
          <w:p w14:paraId="65044450" w14:textId="77777777" w:rsidR="00F7338C" w:rsidRPr="007708FB" w:rsidRDefault="00F7338C" w:rsidP="00F7338C">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Съгл. чл.112, ал.6 от ЗОП договорът се сключва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14:paraId="6FBDB0D0" w14:textId="4A04320D" w:rsidR="00F7338C" w:rsidRPr="007708FB" w:rsidRDefault="00F7338C" w:rsidP="00F03440">
            <w:pPr>
              <w:pStyle w:val="BodyText15"/>
              <w:shd w:val="clear" w:color="auto" w:fill="auto"/>
              <w:tabs>
                <w:tab w:val="left" w:pos="110"/>
              </w:tabs>
              <w:spacing w:before="0" w:after="0" w:line="226" w:lineRule="exact"/>
              <w:ind w:firstLine="0"/>
              <w:jc w:val="both"/>
              <w:rPr>
                <w:rStyle w:val="BodyText1"/>
                <w:b/>
                <w:bCs/>
              </w:rPr>
            </w:pPr>
            <w:r w:rsidRPr="00600C76">
              <w:rPr>
                <w:rStyle w:val="BodyText1"/>
                <w:b/>
                <w:bCs/>
                <w:color w:val="002060"/>
              </w:rPr>
              <w:t>Т.</w:t>
            </w:r>
            <w:r w:rsidR="00BB1B91" w:rsidRPr="00600C76">
              <w:rPr>
                <w:rStyle w:val="BodyText1"/>
                <w:b/>
                <w:bCs/>
                <w:color w:val="002060"/>
              </w:rPr>
              <w:t xml:space="preserve">17 </w:t>
            </w:r>
            <w:r w:rsidRPr="00600C76">
              <w:rPr>
                <w:rStyle w:val="BodyText1"/>
                <w:b/>
                <w:bCs/>
                <w:color w:val="002060"/>
              </w:rPr>
              <w:t>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5B351026" w14:textId="77777777" w:rsidR="00F7338C" w:rsidRPr="007708FB" w:rsidRDefault="00F7338C" w:rsidP="00F7338C">
            <w:pPr>
              <w:rPr>
                <w:sz w:val="10"/>
                <w:szCs w:val="10"/>
              </w:rPr>
            </w:pPr>
          </w:p>
        </w:tc>
        <w:tc>
          <w:tcPr>
            <w:tcW w:w="4609" w:type="dxa"/>
          </w:tcPr>
          <w:p w14:paraId="1DB973EC" w14:textId="77777777" w:rsidR="00F7338C" w:rsidRPr="007708FB" w:rsidRDefault="00F7338C" w:rsidP="00F7338C">
            <w:pPr>
              <w:rPr>
                <w:sz w:val="10"/>
                <w:szCs w:val="10"/>
              </w:rPr>
            </w:pPr>
          </w:p>
          <w:p w14:paraId="6EA0F0B6" w14:textId="77777777" w:rsidR="00F7338C" w:rsidRPr="007708FB" w:rsidRDefault="00F7338C" w:rsidP="00F7338C">
            <w:pPr>
              <w:rPr>
                <w:sz w:val="10"/>
                <w:szCs w:val="10"/>
              </w:rPr>
            </w:pPr>
          </w:p>
        </w:tc>
      </w:tr>
      <w:tr w:rsidR="006A19FF" w:rsidRPr="007708FB" w14:paraId="7A46B898" w14:textId="77777777" w:rsidTr="00600C76">
        <w:tc>
          <w:tcPr>
            <w:tcW w:w="604" w:type="dxa"/>
          </w:tcPr>
          <w:p w14:paraId="2BF96F98" w14:textId="28194BCD" w:rsidR="00145BFF" w:rsidRPr="007708FB" w:rsidRDefault="002412F7" w:rsidP="006A19FF">
            <w:pPr>
              <w:pStyle w:val="BodyText15"/>
              <w:shd w:val="clear" w:color="auto" w:fill="auto"/>
              <w:spacing w:before="0" w:after="0" w:line="190" w:lineRule="exact"/>
              <w:ind w:left="120" w:firstLine="0"/>
            </w:pPr>
            <w:r>
              <w:t>5.</w:t>
            </w:r>
          </w:p>
        </w:tc>
        <w:tc>
          <w:tcPr>
            <w:tcW w:w="9204" w:type="dxa"/>
          </w:tcPr>
          <w:p w14:paraId="1B3AF6D5"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Преди сключване на договора за обществена поръчка участникът, определен за изпълнител представил ли е документите, описани в чл.112, ал.1, т.1-4 от ЗОП?</w:t>
            </w:r>
          </w:p>
          <w:p w14:paraId="401C1056" w14:textId="6D7DCD7D" w:rsidR="00145BFF" w:rsidRPr="007708FB" w:rsidRDefault="00145BFF" w:rsidP="00F03440">
            <w:pPr>
              <w:pStyle w:val="BodyText15"/>
              <w:numPr>
                <w:ilvl w:val="0"/>
                <w:numId w:val="24"/>
              </w:numPr>
              <w:shd w:val="clear" w:color="auto" w:fill="auto"/>
              <w:tabs>
                <w:tab w:val="left" w:pos="110"/>
              </w:tabs>
              <w:spacing w:before="0" w:after="0" w:line="226" w:lineRule="exact"/>
              <w:ind w:firstLine="0"/>
              <w:jc w:val="both"/>
              <w:rPr>
                <w:rStyle w:val="BodyText1"/>
                <w:b/>
                <w:bCs/>
              </w:rPr>
            </w:pPr>
            <w:r w:rsidRPr="00600C76">
              <w:rPr>
                <w:rStyle w:val="BodyText1"/>
                <w:b/>
                <w:bCs/>
                <w:color w:val="002060"/>
              </w:rPr>
              <w:t>Т.</w:t>
            </w:r>
            <w:r w:rsidR="00BB1B91" w:rsidRPr="00600C76">
              <w:rPr>
                <w:rStyle w:val="BodyText1"/>
                <w:b/>
                <w:bCs/>
                <w:color w:val="002060"/>
              </w:rPr>
              <w:t xml:space="preserve">17 </w:t>
            </w:r>
            <w:r w:rsidRPr="00600C76">
              <w:rPr>
                <w:rStyle w:val="BodyText1"/>
                <w:b/>
                <w:bCs/>
                <w:color w:val="002060"/>
              </w:rPr>
              <w:t>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0FAB8D9C" w14:textId="77777777" w:rsidR="00145BFF" w:rsidRPr="007708FB" w:rsidRDefault="00145BFF" w:rsidP="00145BFF">
            <w:pPr>
              <w:rPr>
                <w:sz w:val="10"/>
                <w:szCs w:val="10"/>
              </w:rPr>
            </w:pPr>
          </w:p>
        </w:tc>
        <w:tc>
          <w:tcPr>
            <w:tcW w:w="4609" w:type="dxa"/>
          </w:tcPr>
          <w:p w14:paraId="43644F65" w14:textId="77777777" w:rsidR="00145BFF" w:rsidRPr="007708FB" w:rsidRDefault="00145BFF" w:rsidP="00145BFF">
            <w:pPr>
              <w:rPr>
                <w:sz w:val="10"/>
                <w:szCs w:val="10"/>
              </w:rPr>
            </w:pPr>
          </w:p>
        </w:tc>
      </w:tr>
      <w:tr w:rsidR="006A19FF" w:rsidRPr="007708FB" w14:paraId="00B68A2B" w14:textId="77777777" w:rsidTr="00600C76">
        <w:tc>
          <w:tcPr>
            <w:tcW w:w="604" w:type="dxa"/>
          </w:tcPr>
          <w:p w14:paraId="0624966F" w14:textId="73CEDC56" w:rsidR="00145BFF" w:rsidRPr="007708FB" w:rsidRDefault="002412F7" w:rsidP="0029588E">
            <w:pPr>
              <w:pStyle w:val="BodyText15"/>
              <w:shd w:val="clear" w:color="auto" w:fill="auto"/>
              <w:spacing w:before="0" w:after="0" w:line="190" w:lineRule="exact"/>
              <w:ind w:left="120" w:firstLine="0"/>
            </w:pPr>
            <w:r>
              <w:t>6.</w:t>
            </w:r>
          </w:p>
        </w:tc>
        <w:tc>
          <w:tcPr>
            <w:tcW w:w="9204" w:type="dxa"/>
          </w:tcPr>
          <w:p w14:paraId="44ABD380"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Клаузите на договора съответстват ли на клаузите на проекто-договора, приложен в документацията за участие? Виж чл. 112, ал.4 от ЗОП</w:t>
            </w:r>
          </w:p>
          <w:p w14:paraId="0EDDB1AA" w14:textId="77777777" w:rsidR="00145BFF" w:rsidRPr="007708FB" w:rsidRDefault="00145BFF" w:rsidP="00145BFF">
            <w:pPr>
              <w:pStyle w:val="BodyText15"/>
              <w:numPr>
                <w:ilvl w:val="0"/>
                <w:numId w:val="24"/>
              </w:numPr>
              <w:shd w:val="clear" w:color="auto" w:fill="auto"/>
              <w:tabs>
                <w:tab w:val="left" w:pos="110"/>
              </w:tabs>
              <w:spacing w:before="0" w:after="0" w:line="226" w:lineRule="exact"/>
              <w:ind w:firstLine="0"/>
              <w:jc w:val="both"/>
              <w:rPr>
                <w:rStyle w:val="BodyText1"/>
                <w:b/>
                <w:bCs/>
              </w:rPr>
            </w:pPr>
            <w:r w:rsidRPr="007708FB">
              <w:rPr>
                <w:rStyle w:val="BodyText1"/>
                <w:b/>
                <w:bCs/>
              </w:rPr>
              <w:t>Договорът съдържа ли всички предложения от офертата на избрания за изпълнител</w:t>
            </w:r>
          </w:p>
          <w:p w14:paraId="69F58A44" w14:textId="61E7B7B1" w:rsidR="00145BFF" w:rsidRPr="007708FB" w:rsidRDefault="00145BFF" w:rsidP="00F03440">
            <w:pPr>
              <w:pStyle w:val="BodyText15"/>
              <w:numPr>
                <w:ilvl w:val="0"/>
                <w:numId w:val="24"/>
              </w:numPr>
              <w:shd w:val="clear" w:color="auto" w:fill="auto"/>
              <w:tabs>
                <w:tab w:val="left" w:pos="110"/>
              </w:tabs>
              <w:spacing w:before="0" w:after="0" w:line="226" w:lineRule="exact"/>
              <w:ind w:firstLine="0"/>
              <w:jc w:val="both"/>
              <w:rPr>
                <w:rStyle w:val="BodyText1"/>
                <w:b/>
                <w:bCs/>
              </w:rPr>
            </w:pPr>
            <w:r w:rsidRPr="00600C76">
              <w:rPr>
                <w:rStyle w:val="BodyText1"/>
                <w:b/>
                <w:bCs/>
                <w:color w:val="002060"/>
              </w:rPr>
              <w:t>Т.17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7</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0BC645CC" w14:textId="77777777" w:rsidR="00145BFF" w:rsidRPr="007708FB" w:rsidRDefault="00145BFF" w:rsidP="00145BFF">
            <w:pPr>
              <w:rPr>
                <w:sz w:val="10"/>
                <w:szCs w:val="10"/>
              </w:rPr>
            </w:pPr>
          </w:p>
        </w:tc>
        <w:tc>
          <w:tcPr>
            <w:tcW w:w="4609" w:type="dxa"/>
          </w:tcPr>
          <w:p w14:paraId="50705696" w14:textId="77777777" w:rsidR="00145BFF" w:rsidRPr="007708FB" w:rsidRDefault="00145BFF" w:rsidP="00145BFF">
            <w:pPr>
              <w:rPr>
                <w:sz w:val="10"/>
                <w:szCs w:val="10"/>
              </w:rPr>
            </w:pPr>
          </w:p>
        </w:tc>
      </w:tr>
      <w:tr w:rsidR="006A19FF" w:rsidRPr="007708FB" w14:paraId="2A75A805" w14:textId="77777777" w:rsidTr="00600C76">
        <w:tc>
          <w:tcPr>
            <w:tcW w:w="604" w:type="dxa"/>
          </w:tcPr>
          <w:p w14:paraId="75DF46A5" w14:textId="4BE037C8" w:rsidR="00145BFF" w:rsidRPr="007708FB" w:rsidRDefault="002412F7" w:rsidP="00F70358">
            <w:pPr>
              <w:pStyle w:val="BodyText15"/>
              <w:shd w:val="clear" w:color="auto" w:fill="auto"/>
              <w:spacing w:before="0" w:after="0" w:line="190" w:lineRule="exact"/>
              <w:ind w:left="120" w:firstLine="0"/>
            </w:pPr>
            <w:r>
              <w:t>7.</w:t>
            </w:r>
          </w:p>
        </w:tc>
        <w:tc>
          <w:tcPr>
            <w:tcW w:w="9204" w:type="dxa"/>
          </w:tcPr>
          <w:p w14:paraId="11A61C89"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Изпратено ли е обявление за възлагане на поръчка в сроковете, регламентирани в чл.155 от ЗОП?</w:t>
            </w:r>
          </w:p>
          <w:p w14:paraId="2CA164B3" w14:textId="77777777"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7708FB">
              <w:rPr>
                <w:rStyle w:val="BodyText1"/>
                <w:b/>
                <w:bCs/>
              </w:rPr>
              <w:t>Същото изготвено ли е по образец, утвърден с акт на ЕК и съдържа ли най-малко информацията, посочена в приложение №16 на ЗОП?</w:t>
            </w:r>
          </w:p>
          <w:p w14:paraId="276F100F" w14:textId="6FF4DFB7" w:rsidR="00145BFF" w:rsidRPr="007708FB" w:rsidRDefault="000422EC" w:rsidP="00145BFF">
            <w:pPr>
              <w:pStyle w:val="BodyText15"/>
              <w:shd w:val="clear" w:color="auto" w:fill="auto"/>
              <w:tabs>
                <w:tab w:val="left" w:pos="110"/>
              </w:tabs>
              <w:spacing w:before="0" w:after="0" w:line="226" w:lineRule="exact"/>
              <w:ind w:firstLine="0"/>
              <w:jc w:val="both"/>
              <w:rPr>
                <w:rStyle w:val="BodyText1"/>
                <w:b/>
                <w:bCs/>
              </w:rPr>
            </w:pPr>
            <w:r w:rsidRPr="0082763E">
              <w:rPr>
                <w:b w:val="0"/>
                <w:bCs w:val="0"/>
              </w:rPr>
              <w:lastRenderedPageBreak/>
              <w:t>Възложителите изпращат за публикуване в "Официален вестник" на Европейския съюз обявление за възлагане на поръчки. Обявленията се изготвят по образци, утвърдени с акт на Европейската комисия, и съдържат най-малко информацията, посочена в приложение № 16, в зависимост от етапа на процедурата. Обявленията се изпращат за публикуване по реда на чл. 35, ал. 3 и се публикуват в РОП при условията и по реда на чл. 36</w:t>
            </w:r>
            <w:r w:rsidRPr="007708FB" w:rsidDel="000422EC">
              <w:rPr>
                <w:rStyle w:val="BodyText1"/>
                <w:b/>
                <w:bCs/>
              </w:rPr>
              <w:t xml:space="preserve"> </w:t>
            </w:r>
            <w:r w:rsidR="00145BFF" w:rsidRPr="007708FB">
              <w:rPr>
                <w:rStyle w:val="BodyText1"/>
                <w:b/>
                <w:bCs/>
              </w:rPr>
              <w:t>(виж чл.156, ал.1-3 от ЗОП)</w:t>
            </w:r>
          </w:p>
          <w:p w14:paraId="6AC7D0EF" w14:textId="37EC1B35" w:rsidR="00145BFF" w:rsidRPr="007708FB" w:rsidRDefault="00145BFF" w:rsidP="00145BFF">
            <w:pPr>
              <w:pStyle w:val="BodyText15"/>
              <w:shd w:val="clear" w:color="auto" w:fill="auto"/>
              <w:tabs>
                <w:tab w:val="left" w:pos="110"/>
              </w:tabs>
              <w:spacing w:before="0" w:after="0" w:line="226" w:lineRule="exact"/>
              <w:ind w:firstLine="0"/>
              <w:jc w:val="both"/>
              <w:rPr>
                <w:rStyle w:val="BodyText1"/>
                <w:b/>
                <w:bCs/>
              </w:rPr>
            </w:pPr>
            <w:r w:rsidRPr="00600C76">
              <w:rPr>
                <w:rStyle w:val="BodyText1"/>
                <w:b/>
                <w:bCs/>
                <w:color w:val="002060"/>
              </w:rPr>
              <w:t>Т.16 от Насоките</w:t>
            </w:r>
            <w:r w:rsidR="00F03440">
              <w:rPr>
                <w:rStyle w:val="BodyText1"/>
                <w:b/>
                <w:bCs/>
                <w:color w:val="002060"/>
              </w:rPr>
              <w:t xml:space="preserve">/ </w:t>
            </w:r>
            <w:r w:rsidR="00F03440" w:rsidRPr="00F03440">
              <w:rPr>
                <w:rStyle w:val="BodyText1"/>
                <w:b/>
                <w:bCs/>
                <w:color w:val="002060"/>
              </w:rPr>
              <w:t>т.</w:t>
            </w:r>
            <w:r w:rsidR="00F03440" w:rsidRPr="00944E37">
              <w:rPr>
                <w:rStyle w:val="BodyText1"/>
                <w:b/>
                <w:bCs/>
                <w:color w:val="002060"/>
              </w:rPr>
              <w:t>1</w:t>
            </w:r>
            <w:r w:rsidR="00F03440">
              <w:rPr>
                <w:rStyle w:val="BodyText1"/>
                <w:b/>
                <w:bCs/>
                <w:color w:val="002060"/>
              </w:rPr>
              <w:t>6</w:t>
            </w:r>
            <w:r w:rsidR="00F03440" w:rsidRPr="00944E37">
              <w:rPr>
                <w:bCs w:val="0"/>
                <w:color w:val="215868"/>
                <w:sz w:val="20"/>
                <w:szCs w:val="20"/>
                <w:lang w:eastAsia="bg-BG" w:bidi="bg-BG"/>
              </w:rPr>
              <w:t>, колона № 3 от Приложение № 1 към чл. 2, ал. 1 от Наредбата</w:t>
            </w:r>
          </w:p>
        </w:tc>
        <w:tc>
          <w:tcPr>
            <w:tcW w:w="719" w:type="dxa"/>
          </w:tcPr>
          <w:p w14:paraId="0EA75797" w14:textId="77777777" w:rsidR="00145BFF" w:rsidRPr="007708FB" w:rsidRDefault="00145BFF" w:rsidP="00145BFF">
            <w:pPr>
              <w:rPr>
                <w:sz w:val="10"/>
                <w:szCs w:val="10"/>
              </w:rPr>
            </w:pPr>
          </w:p>
        </w:tc>
        <w:tc>
          <w:tcPr>
            <w:tcW w:w="4609" w:type="dxa"/>
          </w:tcPr>
          <w:p w14:paraId="44D7EB96" w14:textId="77777777" w:rsidR="00145BFF" w:rsidRPr="007708FB" w:rsidRDefault="00145BFF" w:rsidP="00145BFF">
            <w:pPr>
              <w:rPr>
                <w:sz w:val="10"/>
                <w:szCs w:val="10"/>
              </w:rPr>
            </w:pPr>
          </w:p>
        </w:tc>
      </w:tr>
      <w:tr w:rsidR="00145BFF" w:rsidRPr="007708FB" w14:paraId="7B86A61E" w14:textId="77777777" w:rsidTr="00600C76">
        <w:tc>
          <w:tcPr>
            <w:tcW w:w="15136" w:type="dxa"/>
            <w:gridSpan w:val="4"/>
          </w:tcPr>
          <w:p w14:paraId="7EBB8913" w14:textId="73C8DC54" w:rsidR="00145BFF" w:rsidRPr="007708FB" w:rsidRDefault="00145BFF" w:rsidP="0082465C">
            <w:pPr>
              <w:pStyle w:val="BodyText15"/>
              <w:shd w:val="clear" w:color="auto" w:fill="auto"/>
              <w:spacing w:before="0" w:after="0" w:line="190" w:lineRule="exact"/>
              <w:ind w:firstLine="0"/>
              <w:rPr>
                <w:rStyle w:val="BodyText1"/>
                <w:b/>
                <w:bCs/>
              </w:rPr>
            </w:pPr>
            <w:r w:rsidRPr="007708FB">
              <w:rPr>
                <w:rStyle w:val="BodyText1"/>
                <w:b/>
                <w:bCs/>
              </w:rPr>
              <w:t>V. ИНДИКАТОРИ ЗА НЕРЕДНОСТИ И ИЗМАМИ, КОИТО ИМАТ ОТНОШЕНИЕ КЪМ ПРОВЕДЕНАТА ОБЩЕСТВЕНАТА ПОРЪЧКА („ЧЕРВЕНИ ФЛАГОВЕ“)</w:t>
            </w:r>
          </w:p>
        </w:tc>
      </w:tr>
      <w:tr w:rsidR="006A19FF" w:rsidRPr="007708FB" w14:paraId="50DB66CB" w14:textId="77777777" w:rsidTr="00600C76">
        <w:tc>
          <w:tcPr>
            <w:tcW w:w="604" w:type="dxa"/>
          </w:tcPr>
          <w:p w14:paraId="779FD5CA" w14:textId="156B8EF1" w:rsidR="00BB7429" w:rsidRPr="007708FB" w:rsidRDefault="002412F7" w:rsidP="00F70358">
            <w:pPr>
              <w:pStyle w:val="BodyText15"/>
              <w:shd w:val="clear" w:color="auto" w:fill="auto"/>
              <w:spacing w:before="0" w:after="0" w:line="190" w:lineRule="exact"/>
              <w:ind w:left="120" w:firstLine="0"/>
            </w:pPr>
            <w:r>
              <w:t>1.</w:t>
            </w:r>
          </w:p>
        </w:tc>
        <w:tc>
          <w:tcPr>
            <w:tcW w:w="9204" w:type="dxa"/>
          </w:tcPr>
          <w:p w14:paraId="49D9A131" w14:textId="77777777" w:rsidR="00BB7429" w:rsidRPr="007708FB" w:rsidRDefault="00BB7429" w:rsidP="00BB7429">
            <w:pPr>
              <w:pStyle w:val="BodyText15"/>
              <w:shd w:val="clear" w:color="auto" w:fill="auto"/>
              <w:spacing w:before="0" w:after="0" w:line="226" w:lineRule="exact"/>
              <w:ind w:firstLine="0"/>
              <w:jc w:val="both"/>
            </w:pPr>
            <w:r w:rsidRPr="007708FB">
              <w:rPr>
                <w:rStyle w:val="BodyText1"/>
                <w:b/>
                <w:bCs/>
              </w:rPr>
              <w:t>Налице ли са в проверяваната процедурата индикатори за конфликт на интереси?</w:t>
            </w:r>
          </w:p>
          <w:p w14:paraId="3D09A38D" w14:textId="5A4C3588" w:rsidR="00BB7429" w:rsidRPr="007708FB" w:rsidRDefault="00BB7429" w:rsidP="00600C76">
            <w:pPr>
              <w:pStyle w:val="BodyText15"/>
              <w:shd w:val="clear" w:color="auto" w:fill="auto"/>
              <w:spacing w:before="0" w:after="0" w:line="226" w:lineRule="exact"/>
              <w:ind w:firstLine="0"/>
              <w:jc w:val="both"/>
            </w:pPr>
            <w:r w:rsidRPr="007708FB">
              <w:rPr>
                <w:rStyle w:val="BodyText1"/>
                <w:b/>
                <w:bCs/>
              </w:rPr>
              <w:t>Моля формирайте заключението си за проверяваната процедура, след като изпълните указанията към настоящия контролен лист.</w:t>
            </w:r>
          </w:p>
        </w:tc>
        <w:tc>
          <w:tcPr>
            <w:tcW w:w="719" w:type="dxa"/>
          </w:tcPr>
          <w:p w14:paraId="35D42E64" w14:textId="77777777" w:rsidR="00BB7429" w:rsidRPr="007708FB" w:rsidRDefault="00BB7429" w:rsidP="00BB7429">
            <w:pPr>
              <w:rPr>
                <w:sz w:val="10"/>
                <w:szCs w:val="10"/>
              </w:rPr>
            </w:pPr>
          </w:p>
        </w:tc>
        <w:tc>
          <w:tcPr>
            <w:tcW w:w="4609" w:type="dxa"/>
          </w:tcPr>
          <w:p w14:paraId="280487D3" w14:textId="77777777" w:rsidR="00BB7429" w:rsidRPr="007708FB" w:rsidRDefault="00BB7429" w:rsidP="00BB7429">
            <w:pPr>
              <w:rPr>
                <w:sz w:val="10"/>
                <w:szCs w:val="10"/>
              </w:rPr>
            </w:pPr>
          </w:p>
        </w:tc>
      </w:tr>
      <w:tr w:rsidR="006A19FF" w:rsidRPr="007708FB" w14:paraId="6ECA2E48" w14:textId="77777777" w:rsidTr="00600C76">
        <w:tc>
          <w:tcPr>
            <w:tcW w:w="604" w:type="dxa"/>
          </w:tcPr>
          <w:p w14:paraId="0C035BFB" w14:textId="69BB9F50" w:rsidR="00BB7429" w:rsidRPr="007708FB" w:rsidRDefault="002412F7" w:rsidP="0017574E">
            <w:pPr>
              <w:pStyle w:val="BodyText15"/>
              <w:shd w:val="clear" w:color="auto" w:fill="auto"/>
              <w:spacing w:before="0" w:after="0" w:line="190" w:lineRule="exact"/>
              <w:ind w:left="120" w:firstLine="0"/>
            </w:pPr>
            <w:r>
              <w:t>2.</w:t>
            </w:r>
          </w:p>
        </w:tc>
        <w:tc>
          <w:tcPr>
            <w:tcW w:w="9204" w:type="dxa"/>
          </w:tcPr>
          <w:p w14:paraId="77EC64AD" w14:textId="77777777" w:rsidR="00BB7429" w:rsidRPr="007708FB" w:rsidRDefault="00BB7429" w:rsidP="00BB7429">
            <w:pPr>
              <w:pStyle w:val="BodyText15"/>
              <w:shd w:val="clear" w:color="auto" w:fill="auto"/>
              <w:spacing w:before="0" w:after="0" w:line="226" w:lineRule="exact"/>
              <w:ind w:firstLine="0"/>
              <w:jc w:val="both"/>
            </w:pPr>
            <w:r w:rsidRPr="007708FB">
              <w:rPr>
                <w:rStyle w:val="BodyText1"/>
                <w:b/>
                <w:bCs/>
              </w:rPr>
              <w:t>Налице ли са в проверяваната процедурата индикатори за договаряне при офериране?</w:t>
            </w:r>
          </w:p>
          <w:p w14:paraId="42DF3F67" w14:textId="38AE8670" w:rsidR="00BB7429" w:rsidRPr="007708FB" w:rsidRDefault="00BB7429" w:rsidP="00600C76">
            <w:pPr>
              <w:pStyle w:val="BodyText15"/>
              <w:shd w:val="clear" w:color="auto" w:fill="auto"/>
              <w:spacing w:before="0" w:after="0" w:line="226" w:lineRule="exact"/>
              <w:ind w:firstLine="0"/>
              <w:jc w:val="both"/>
            </w:pPr>
            <w:r w:rsidRPr="007708FB">
              <w:rPr>
                <w:rStyle w:val="BodyText1"/>
                <w:b/>
                <w:bCs/>
              </w:rPr>
              <w:t>Моля формирайте заключението си за проверяваната процедура, след като изпълните указанията към настоящия контролен лист.</w:t>
            </w:r>
          </w:p>
        </w:tc>
        <w:tc>
          <w:tcPr>
            <w:tcW w:w="719" w:type="dxa"/>
          </w:tcPr>
          <w:p w14:paraId="09902451" w14:textId="77777777" w:rsidR="00BB7429" w:rsidRPr="007708FB" w:rsidRDefault="00BB7429" w:rsidP="00BB7429">
            <w:pPr>
              <w:rPr>
                <w:sz w:val="10"/>
                <w:szCs w:val="10"/>
              </w:rPr>
            </w:pPr>
          </w:p>
        </w:tc>
        <w:tc>
          <w:tcPr>
            <w:tcW w:w="4609" w:type="dxa"/>
          </w:tcPr>
          <w:p w14:paraId="79CDFF5B" w14:textId="77777777" w:rsidR="00BB7429" w:rsidRPr="007708FB" w:rsidRDefault="00BB7429" w:rsidP="00BB7429">
            <w:pPr>
              <w:rPr>
                <w:sz w:val="10"/>
                <w:szCs w:val="10"/>
              </w:rPr>
            </w:pPr>
          </w:p>
        </w:tc>
      </w:tr>
      <w:tr w:rsidR="006A19FF" w:rsidRPr="007708FB" w14:paraId="2E66E065" w14:textId="77777777" w:rsidTr="00760529">
        <w:trPr>
          <w:trHeight w:val="1229"/>
        </w:trPr>
        <w:tc>
          <w:tcPr>
            <w:tcW w:w="604" w:type="dxa"/>
          </w:tcPr>
          <w:p w14:paraId="5D5E7378" w14:textId="4DBA386F" w:rsidR="00BB7429" w:rsidRPr="007708FB" w:rsidRDefault="002412F7" w:rsidP="0017574E">
            <w:pPr>
              <w:pStyle w:val="BodyText15"/>
              <w:shd w:val="clear" w:color="auto" w:fill="auto"/>
              <w:spacing w:before="0" w:after="0" w:line="190" w:lineRule="exact"/>
              <w:ind w:left="120" w:firstLine="0"/>
            </w:pPr>
            <w:r>
              <w:t>3.</w:t>
            </w:r>
          </w:p>
        </w:tc>
        <w:tc>
          <w:tcPr>
            <w:tcW w:w="9204" w:type="dxa"/>
          </w:tcPr>
          <w:p w14:paraId="0B80B16B" w14:textId="77777777" w:rsidR="00BB7429" w:rsidRPr="007708FB" w:rsidRDefault="00BB7429" w:rsidP="00BB7429">
            <w:pPr>
              <w:pStyle w:val="BodyText15"/>
              <w:shd w:val="clear" w:color="auto" w:fill="auto"/>
              <w:spacing w:before="0" w:after="0" w:line="226" w:lineRule="exact"/>
              <w:ind w:firstLine="0"/>
              <w:jc w:val="both"/>
            </w:pPr>
            <w:r w:rsidRPr="007708FB">
              <w:rPr>
                <w:rStyle w:val="BodyText1"/>
                <w:b/>
                <w:bCs/>
              </w:rPr>
              <w:t>Налице ли са в проверяваната процедурата индикатори за неоснователно възлагане на един изпълнител?</w:t>
            </w:r>
          </w:p>
          <w:p w14:paraId="6322FBC8" w14:textId="1A683CF9" w:rsidR="00BB7429" w:rsidRPr="007708FB" w:rsidRDefault="00BB7429" w:rsidP="00600C76">
            <w:pPr>
              <w:pStyle w:val="BodyText15"/>
              <w:shd w:val="clear" w:color="auto" w:fill="auto"/>
              <w:spacing w:before="0" w:after="0" w:line="226" w:lineRule="exact"/>
              <w:ind w:firstLine="0"/>
              <w:jc w:val="both"/>
            </w:pPr>
            <w:r w:rsidRPr="007708FB">
              <w:rPr>
                <w:rStyle w:val="BodyText1"/>
                <w:b/>
                <w:bCs/>
              </w:rPr>
              <w:t>Моля формирайте заключението си за проверяваната процедура, след като изпълните указанията към настоящия контролен лист.</w:t>
            </w:r>
          </w:p>
        </w:tc>
        <w:tc>
          <w:tcPr>
            <w:tcW w:w="719" w:type="dxa"/>
          </w:tcPr>
          <w:p w14:paraId="50222469" w14:textId="77777777" w:rsidR="00BB7429" w:rsidRPr="007708FB" w:rsidRDefault="00BB7429" w:rsidP="00BB7429">
            <w:pPr>
              <w:rPr>
                <w:sz w:val="10"/>
                <w:szCs w:val="10"/>
              </w:rPr>
            </w:pPr>
          </w:p>
        </w:tc>
        <w:tc>
          <w:tcPr>
            <w:tcW w:w="4609" w:type="dxa"/>
          </w:tcPr>
          <w:p w14:paraId="48DBBA8B" w14:textId="77777777" w:rsidR="00BB7429" w:rsidRPr="007708FB" w:rsidRDefault="00BB7429" w:rsidP="00BB7429">
            <w:pPr>
              <w:rPr>
                <w:sz w:val="10"/>
                <w:szCs w:val="10"/>
              </w:rPr>
            </w:pPr>
          </w:p>
          <w:p w14:paraId="30903DA4" w14:textId="77777777" w:rsidR="0066112A" w:rsidRPr="007708FB" w:rsidRDefault="0066112A" w:rsidP="00BB7429">
            <w:pPr>
              <w:rPr>
                <w:sz w:val="10"/>
                <w:szCs w:val="10"/>
              </w:rPr>
            </w:pPr>
          </w:p>
          <w:p w14:paraId="28997992" w14:textId="77777777" w:rsidR="0066112A" w:rsidRPr="007708FB" w:rsidRDefault="0066112A" w:rsidP="00BB7429">
            <w:pPr>
              <w:rPr>
                <w:sz w:val="10"/>
                <w:szCs w:val="10"/>
              </w:rPr>
            </w:pPr>
          </w:p>
          <w:p w14:paraId="22D9AA56" w14:textId="77777777" w:rsidR="0066112A" w:rsidRPr="007708FB" w:rsidRDefault="0066112A" w:rsidP="00BB7429">
            <w:pPr>
              <w:rPr>
                <w:sz w:val="10"/>
                <w:szCs w:val="10"/>
              </w:rPr>
            </w:pPr>
          </w:p>
          <w:p w14:paraId="136865FC" w14:textId="77777777" w:rsidR="0066112A" w:rsidRPr="007708FB" w:rsidRDefault="0066112A" w:rsidP="00BB7429">
            <w:pPr>
              <w:rPr>
                <w:sz w:val="10"/>
                <w:szCs w:val="10"/>
              </w:rPr>
            </w:pPr>
          </w:p>
          <w:p w14:paraId="271D25A0" w14:textId="77777777" w:rsidR="0066112A" w:rsidRPr="007708FB" w:rsidRDefault="0066112A" w:rsidP="00BB7429">
            <w:pPr>
              <w:rPr>
                <w:sz w:val="10"/>
                <w:szCs w:val="10"/>
              </w:rPr>
            </w:pPr>
          </w:p>
          <w:p w14:paraId="243943FE" w14:textId="77777777" w:rsidR="0066112A" w:rsidRPr="007708FB" w:rsidRDefault="0066112A" w:rsidP="00BB7429">
            <w:pPr>
              <w:rPr>
                <w:sz w:val="10"/>
                <w:szCs w:val="10"/>
              </w:rPr>
            </w:pPr>
          </w:p>
          <w:p w14:paraId="43F22B15" w14:textId="77777777" w:rsidR="0066112A" w:rsidRPr="007708FB" w:rsidRDefault="0066112A" w:rsidP="00BB7429">
            <w:pPr>
              <w:rPr>
                <w:sz w:val="10"/>
                <w:szCs w:val="10"/>
              </w:rPr>
            </w:pPr>
          </w:p>
          <w:p w14:paraId="399F46AB" w14:textId="77777777" w:rsidR="0066112A" w:rsidRPr="007708FB" w:rsidRDefault="0066112A" w:rsidP="00BB7429">
            <w:pPr>
              <w:rPr>
                <w:sz w:val="10"/>
                <w:szCs w:val="10"/>
              </w:rPr>
            </w:pPr>
          </w:p>
        </w:tc>
      </w:tr>
    </w:tbl>
    <w:tbl>
      <w:tblPr>
        <w:tblStyle w:val="TableNormal11"/>
        <w:tblW w:w="1502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7796"/>
        <w:gridCol w:w="535"/>
        <w:gridCol w:w="6128"/>
      </w:tblGrid>
      <w:tr w:rsidR="002B4FF3" w:rsidRPr="005929FA" w14:paraId="3692C0FC" w14:textId="77777777" w:rsidTr="0082465C">
        <w:trPr>
          <w:trHeight w:val="270"/>
        </w:trPr>
        <w:tc>
          <w:tcPr>
            <w:tcW w:w="15026" w:type="dxa"/>
            <w:gridSpan w:val="4"/>
            <w:shd w:val="clear" w:color="auto" w:fill="FCE891"/>
          </w:tcPr>
          <w:p w14:paraId="5DFC63EF" w14:textId="15A061E2" w:rsidR="002B4FF3" w:rsidRPr="0082465C" w:rsidRDefault="002B4FF3" w:rsidP="00D469D3">
            <w:pPr>
              <w:spacing w:line="228" w:lineRule="exact"/>
              <w:ind w:left="107"/>
              <w:rPr>
                <w:rFonts w:ascii="Times New Roman" w:hAnsi="Times New Roman" w:cs="Times New Roman"/>
                <w:b/>
                <w:sz w:val="20"/>
              </w:rPr>
            </w:pPr>
            <w:r w:rsidRPr="0082465C">
              <w:rPr>
                <w:rFonts w:ascii="Times New Roman" w:hAnsi="Times New Roman" w:cs="Times New Roman"/>
                <w:b/>
              </w:rPr>
              <w:t>VI</w:t>
            </w:r>
            <w:r w:rsidRPr="0082465C">
              <w:rPr>
                <w:rFonts w:ascii="Times New Roman" w:hAnsi="Times New Roman" w:cs="Times New Roman"/>
                <w:b/>
                <w:sz w:val="20"/>
              </w:rPr>
              <w:t>.</w:t>
            </w:r>
            <w:r w:rsidRPr="0082465C">
              <w:rPr>
                <w:rFonts w:ascii="Times New Roman" w:hAnsi="Times New Roman" w:cs="Times New Roman"/>
              </w:rPr>
              <w:t xml:space="preserve">  </w:t>
            </w:r>
            <w:r w:rsidRPr="0082465C">
              <w:rPr>
                <w:rFonts w:ascii="Times New Roman" w:hAnsi="Times New Roman" w:cs="Times New Roman"/>
                <w:b/>
                <w:sz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2B4FF3" w:rsidRPr="005929FA" w14:paraId="214257D1" w14:textId="77777777" w:rsidTr="0082465C">
        <w:trPr>
          <w:trHeight w:val="918"/>
        </w:trPr>
        <w:tc>
          <w:tcPr>
            <w:tcW w:w="567" w:type="dxa"/>
          </w:tcPr>
          <w:p w14:paraId="3702525F" w14:textId="77777777" w:rsidR="002B4FF3" w:rsidRPr="005929FA" w:rsidRDefault="002B4FF3" w:rsidP="00D469D3">
            <w:pPr>
              <w:spacing w:line="228" w:lineRule="exact"/>
              <w:ind w:left="107"/>
              <w:rPr>
                <w:b/>
                <w:sz w:val="20"/>
              </w:rPr>
            </w:pPr>
            <w:r w:rsidRPr="005929FA">
              <w:rPr>
                <w:b/>
                <w:sz w:val="20"/>
              </w:rPr>
              <w:t>1</w:t>
            </w:r>
          </w:p>
        </w:tc>
        <w:tc>
          <w:tcPr>
            <w:tcW w:w="7796" w:type="dxa"/>
          </w:tcPr>
          <w:p w14:paraId="6F1EE3A5" w14:textId="77777777" w:rsidR="002B4FF3" w:rsidRPr="0082465C" w:rsidRDefault="002B4FF3" w:rsidP="00D469D3">
            <w:pPr>
              <w:spacing w:line="230" w:lineRule="atLeast"/>
              <w:ind w:left="108"/>
              <w:jc w:val="both"/>
              <w:rPr>
                <w:rFonts w:ascii="Times New Roman" w:hAnsi="Times New Roman" w:cs="Times New Roman"/>
                <w:b/>
                <w:sz w:val="20"/>
              </w:rPr>
            </w:pPr>
            <w:r w:rsidRPr="0082465C">
              <w:rPr>
                <w:rFonts w:ascii="Times New Roman" w:hAnsi="Times New Roman" w:cs="Times New Roman"/>
                <w:b/>
                <w:sz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0F1028AE" w14:textId="77777777" w:rsidR="002B4FF3" w:rsidRPr="0082465C" w:rsidRDefault="002B4FF3" w:rsidP="00D469D3">
            <w:pPr>
              <w:spacing w:line="230" w:lineRule="atLeast"/>
              <w:ind w:left="108"/>
              <w:rPr>
                <w:rFonts w:ascii="Times New Roman" w:hAnsi="Times New Roman" w:cs="Times New Roman"/>
                <w:b/>
                <w:i/>
                <w:sz w:val="20"/>
              </w:rPr>
            </w:pPr>
          </w:p>
          <w:p w14:paraId="79F558E0" w14:textId="77777777" w:rsidR="002B4FF3" w:rsidRPr="0082465C" w:rsidRDefault="002B4FF3" w:rsidP="00D469D3">
            <w:pPr>
              <w:spacing w:line="230" w:lineRule="atLeast"/>
              <w:ind w:left="108"/>
              <w:rPr>
                <w:rFonts w:ascii="Times New Roman" w:hAnsi="Times New Roman" w:cs="Times New Roman"/>
                <w:b/>
                <w:i/>
                <w:sz w:val="20"/>
              </w:rPr>
            </w:pPr>
            <w:r w:rsidRPr="0082465C">
              <w:rPr>
                <w:rFonts w:ascii="Times New Roman" w:hAnsi="Times New Roman" w:cs="Times New Roman"/>
                <w:b/>
                <w:i/>
                <w:sz w:val="20"/>
              </w:rPr>
              <w:t>Следва да се даде отговор на поставените по-долу въпроси:</w:t>
            </w:r>
          </w:p>
          <w:p w14:paraId="545F7605" w14:textId="77777777" w:rsidR="002B4FF3" w:rsidRPr="0082465C" w:rsidRDefault="002B4FF3" w:rsidP="002B4FF3">
            <w:pPr>
              <w:numPr>
                <w:ilvl w:val="0"/>
                <w:numId w:val="113"/>
              </w:numPr>
              <w:spacing w:line="230" w:lineRule="atLeast"/>
              <w:rPr>
                <w:rFonts w:ascii="Times New Roman" w:hAnsi="Times New Roman" w:cs="Times New Roman"/>
                <w:sz w:val="20"/>
              </w:rPr>
            </w:pPr>
            <w:r w:rsidRPr="0082465C">
              <w:rPr>
                <w:rFonts w:ascii="Times New Roman" w:hAnsi="Times New Roman" w:cs="Times New Roman"/>
                <w:sz w:val="20"/>
              </w:rPr>
              <w:t>Направено ли е задълбочено проучване на пазара, който предоставя услугата или продукта преди откриването на процедурата?</w:t>
            </w:r>
          </w:p>
          <w:p w14:paraId="6D3F8657" w14:textId="77777777" w:rsidR="002B4FF3" w:rsidRPr="0082465C" w:rsidRDefault="002B4FF3" w:rsidP="002B4FF3">
            <w:pPr>
              <w:numPr>
                <w:ilvl w:val="0"/>
                <w:numId w:val="113"/>
              </w:numPr>
              <w:spacing w:line="230" w:lineRule="atLeast"/>
              <w:rPr>
                <w:rFonts w:ascii="Times New Roman" w:hAnsi="Times New Roman" w:cs="Times New Roman"/>
                <w:b/>
                <w:sz w:val="20"/>
              </w:rPr>
            </w:pPr>
            <w:r w:rsidRPr="0082465C">
              <w:rPr>
                <w:rFonts w:ascii="Times New Roman" w:hAnsi="Times New Roman" w:cs="Times New Roman"/>
                <w:sz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3911A05B" w14:textId="77777777" w:rsidR="002B4FF3" w:rsidRPr="0082465C" w:rsidRDefault="002B4FF3" w:rsidP="002B4FF3">
            <w:pPr>
              <w:numPr>
                <w:ilvl w:val="0"/>
                <w:numId w:val="113"/>
              </w:numPr>
              <w:spacing w:line="230" w:lineRule="atLeast"/>
              <w:rPr>
                <w:rFonts w:ascii="Times New Roman" w:hAnsi="Times New Roman" w:cs="Times New Roman"/>
                <w:b/>
                <w:sz w:val="20"/>
              </w:rPr>
            </w:pPr>
            <w:r w:rsidRPr="0082465C">
              <w:rPr>
                <w:rFonts w:ascii="Times New Roman" w:hAnsi="Times New Roman" w:cs="Times New Roman"/>
                <w:sz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74419A7F" w14:textId="77777777" w:rsidR="002B4FF3" w:rsidRPr="0082465C" w:rsidRDefault="002B4FF3" w:rsidP="002B4FF3">
            <w:pPr>
              <w:numPr>
                <w:ilvl w:val="0"/>
                <w:numId w:val="113"/>
              </w:numPr>
              <w:spacing w:line="230" w:lineRule="atLeast"/>
              <w:jc w:val="both"/>
              <w:rPr>
                <w:rFonts w:ascii="Times New Roman" w:hAnsi="Times New Roman" w:cs="Times New Roman"/>
                <w:sz w:val="20"/>
              </w:rPr>
            </w:pPr>
            <w:r w:rsidRPr="0082465C">
              <w:rPr>
                <w:rFonts w:ascii="Times New Roman" w:hAnsi="Times New Roman" w:cs="Times New Roman"/>
                <w:sz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13D0F95E" w14:textId="77777777" w:rsidR="002B4FF3" w:rsidRPr="0082465C" w:rsidRDefault="002B4FF3" w:rsidP="002B4FF3">
            <w:pPr>
              <w:numPr>
                <w:ilvl w:val="0"/>
                <w:numId w:val="113"/>
              </w:numPr>
              <w:spacing w:line="230" w:lineRule="atLeast"/>
              <w:jc w:val="both"/>
              <w:rPr>
                <w:rFonts w:ascii="Times New Roman" w:hAnsi="Times New Roman" w:cs="Times New Roman"/>
                <w:sz w:val="20"/>
              </w:rPr>
            </w:pPr>
            <w:r w:rsidRPr="0082465C">
              <w:rPr>
                <w:rFonts w:ascii="Times New Roman" w:hAnsi="Times New Roman" w:cs="Times New Roman"/>
                <w:sz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52FB4F1C" w14:textId="77777777" w:rsidR="002B4FF3" w:rsidRPr="0082465C" w:rsidRDefault="002B4FF3" w:rsidP="00D469D3">
            <w:pPr>
              <w:spacing w:line="230" w:lineRule="atLeast"/>
              <w:ind w:left="177"/>
              <w:jc w:val="both"/>
              <w:rPr>
                <w:rFonts w:ascii="Times New Roman" w:hAnsi="Times New Roman" w:cs="Times New Roman"/>
                <w:sz w:val="20"/>
              </w:rPr>
            </w:pPr>
            <w:r w:rsidRPr="0082465C">
              <w:rPr>
                <w:rFonts w:ascii="Times New Roman" w:hAnsi="Times New Roman" w:cs="Times New Roman"/>
                <w:sz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0E16B559" w14:textId="77777777" w:rsidR="002B4FF3" w:rsidRPr="0082465C" w:rsidRDefault="002B4FF3" w:rsidP="002B4FF3">
            <w:pPr>
              <w:numPr>
                <w:ilvl w:val="0"/>
                <w:numId w:val="67"/>
              </w:numPr>
              <w:spacing w:line="230" w:lineRule="atLeast"/>
              <w:jc w:val="both"/>
              <w:rPr>
                <w:rFonts w:ascii="Times New Roman" w:hAnsi="Times New Roman" w:cs="Times New Roman"/>
                <w:sz w:val="20"/>
              </w:rPr>
            </w:pPr>
            <w:r w:rsidRPr="0082465C">
              <w:rPr>
                <w:rFonts w:ascii="Times New Roman" w:hAnsi="Times New Roman" w:cs="Times New Roman"/>
                <w:sz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1837D873" w14:textId="77777777" w:rsidR="002B4FF3" w:rsidRPr="0082465C" w:rsidRDefault="002B4FF3" w:rsidP="002B4FF3">
            <w:pPr>
              <w:numPr>
                <w:ilvl w:val="0"/>
                <w:numId w:val="67"/>
              </w:numPr>
              <w:spacing w:line="230" w:lineRule="atLeast"/>
              <w:jc w:val="both"/>
              <w:rPr>
                <w:rFonts w:ascii="Times New Roman" w:hAnsi="Times New Roman" w:cs="Times New Roman"/>
                <w:sz w:val="20"/>
              </w:rPr>
            </w:pPr>
            <w:r w:rsidRPr="0082465C">
              <w:rPr>
                <w:rFonts w:ascii="Times New Roman" w:hAnsi="Times New Roman" w:cs="Times New Roman"/>
                <w:sz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31776156" w14:textId="77777777" w:rsidR="002B4FF3" w:rsidRPr="0082465C" w:rsidRDefault="002B4FF3" w:rsidP="002B4FF3">
            <w:pPr>
              <w:numPr>
                <w:ilvl w:val="0"/>
                <w:numId w:val="67"/>
              </w:numPr>
              <w:spacing w:line="230" w:lineRule="atLeast"/>
              <w:jc w:val="both"/>
              <w:rPr>
                <w:rFonts w:ascii="Times New Roman" w:hAnsi="Times New Roman" w:cs="Times New Roman"/>
                <w:sz w:val="20"/>
              </w:rPr>
            </w:pPr>
            <w:r w:rsidRPr="0082465C">
              <w:rPr>
                <w:rFonts w:ascii="Times New Roman" w:hAnsi="Times New Roman" w:cs="Times New Roman"/>
                <w:sz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4BDDE480" w14:textId="77777777" w:rsidR="002B4FF3" w:rsidRPr="0082465C" w:rsidRDefault="002B4FF3" w:rsidP="002B4FF3">
            <w:pPr>
              <w:numPr>
                <w:ilvl w:val="0"/>
                <w:numId w:val="67"/>
              </w:numPr>
              <w:spacing w:line="230" w:lineRule="atLeast"/>
              <w:jc w:val="both"/>
              <w:rPr>
                <w:rFonts w:ascii="Times New Roman" w:hAnsi="Times New Roman" w:cs="Times New Roman"/>
                <w:sz w:val="20"/>
              </w:rPr>
            </w:pPr>
            <w:r w:rsidRPr="0082465C">
              <w:rPr>
                <w:rFonts w:ascii="Times New Roman" w:hAnsi="Times New Roman" w:cs="Times New Roman"/>
                <w:sz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1A93EE8D" w14:textId="77777777" w:rsidR="002B4FF3" w:rsidRPr="0082465C" w:rsidRDefault="002B4FF3" w:rsidP="00D469D3">
            <w:pPr>
              <w:spacing w:line="230" w:lineRule="atLeast"/>
              <w:jc w:val="both"/>
              <w:rPr>
                <w:rFonts w:ascii="Times New Roman" w:hAnsi="Times New Roman" w:cs="Times New Roman"/>
                <w:sz w:val="20"/>
              </w:rPr>
            </w:pPr>
          </w:p>
          <w:p w14:paraId="383347DA" w14:textId="77777777" w:rsidR="002B4FF3" w:rsidRPr="0082465C" w:rsidRDefault="002B4FF3" w:rsidP="00D469D3">
            <w:pPr>
              <w:spacing w:line="230" w:lineRule="atLeast"/>
              <w:jc w:val="both"/>
              <w:rPr>
                <w:rFonts w:ascii="Times New Roman" w:hAnsi="Times New Roman" w:cs="Times New Roman"/>
                <w:sz w:val="20"/>
              </w:rPr>
            </w:pPr>
            <w:r w:rsidRPr="0082465C">
              <w:rPr>
                <w:rFonts w:ascii="Times New Roman" w:hAnsi="Times New Roman" w:cs="Times New Roman"/>
                <w:sz w:val="20"/>
              </w:rPr>
              <w:t xml:space="preserve">ВНИМАНИЕ! Представените по-горе въпроси не изчерпват всички действия и мерки за </w:t>
            </w:r>
            <w:r w:rsidRPr="0082465C">
              <w:rPr>
                <w:rFonts w:ascii="Times New Roman" w:hAnsi="Times New Roman" w:cs="Times New Roman"/>
                <w:sz w:val="20"/>
              </w:rPr>
              <w:lastRenderedPageBreak/>
              <w:t>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22584B9E" w14:textId="77777777" w:rsidR="002B4FF3" w:rsidRPr="0082465C" w:rsidRDefault="002B4FF3" w:rsidP="00D469D3">
            <w:pPr>
              <w:spacing w:line="230" w:lineRule="atLeast"/>
              <w:jc w:val="both"/>
              <w:rPr>
                <w:rFonts w:ascii="Times New Roman" w:hAnsi="Times New Roman" w:cs="Times New Roman"/>
                <w:sz w:val="20"/>
              </w:rPr>
            </w:pPr>
          </w:p>
        </w:tc>
        <w:tc>
          <w:tcPr>
            <w:tcW w:w="535" w:type="dxa"/>
          </w:tcPr>
          <w:p w14:paraId="3059A293" w14:textId="77777777" w:rsidR="002B4FF3" w:rsidRPr="005929FA" w:rsidRDefault="002B4FF3" w:rsidP="00D469D3">
            <w:pPr>
              <w:rPr>
                <w:sz w:val="18"/>
              </w:rPr>
            </w:pPr>
          </w:p>
        </w:tc>
        <w:tc>
          <w:tcPr>
            <w:tcW w:w="6128" w:type="dxa"/>
          </w:tcPr>
          <w:p w14:paraId="79BEA163" w14:textId="77777777" w:rsidR="002B4FF3" w:rsidRPr="005929FA" w:rsidRDefault="002B4FF3" w:rsidP="00D469D3">
            <w:pPr>
              <w:rPr>
                <w:sz w:val="18"/>
              </w:rPr>
            </w:pPr>
          </w:p>
        </w:tc>
      </w:tr>
      <w:tr w:rsidR="002B4FF3" w:rsidRPr="005929FA" w14:paraId="2FCCE43E" w14:textId="77777777" w:rsidTr="0082465C">
        <w:trPr>
          <w:trHeight w:val="918"/>
        </w:trPr>
        <w:tc>
          <w:tcPr>
            <w:tcW w:w="567" w:type="dxa"/>
          </w:tcPr>
          <w:p w14:paraId="092FA25A" w14:textId="77777777" w:rsidR="002B4FF3" w:rsidRPr="005929FA" w:rsidRDefault="002B4FF3" w:rsidP="00D469D3">
            <w:pPr>
              <w:spacing w:line="228" w:lineRule="exact"/>
              <w:ind w:right="168"/>
              <w:jc w:val="right"/>
              <w:rPr>
                <w:b/>
                <w:sz w:val="20"/>
              </w:rPr>
            </w:pPr>
          </w:p>
          <w:p w14:paraId="03741DBB" w14:textId="77777777" w:rsidR="002B4FF3" w:rsidRPr="005929FA" w:rsidRDefault="002B4FF3" w:rsidP="00D469D3">
            <w:pPr>
              <w:spacing w:line="228" w:lineRule="exact"/>
              <w:ind w:right="168"/>
              <w:jc w:val="right"/>
              <w:rPr>
                <w:b/>
                <w:sz w:val="20"/>
              </w:rPr>
            </w:pPr>
            <w:r w:rsidRPr="005929FA">
              <w:rPr>
                <w:b/>
                <w:sz w:val="20"/>
              </w:rPr>
              <w:t>2.</w:t>
            </w:r>
          </w:p>
        </w:tc>
        <w:tc>
          <w:tcPr>
            <w:tcW w:w="7796" w:type="dxa"/>
          </w:tcPr>
          <w:p w14:paraId="18A549E8" w14:textId="77777777" w:rsidR="002B4FF3" w:rsidRPr="0082465C" w:rsidRDefault="002B4FF3" w:rsidP="00D469D3">
            <w:pPr>
              <w:spacing w:before="3" w:line="228" w:lineRule="exact"/>
              <w:ind w:left="108"/>
              <w:rPr>
                <w:rFonts w:ascii="Times New Roman" w:hAnsi="Times New Roman" w:cs="Times New Roman"/>
                <w:b/>
                <w:sz w:val="20"/>
              </w:rPr>
            </w:pPr>
          </w:p>
          <w:p w14:paraId="1810FAE3" w14:textId="77777777" w:rsidR="002B4FF3" w:rsidRPr="0082465C" w:rsidRDefault="002B4FF3" w:rsidP="00D469D3">
            <w:pPr>
              <w:spacing w:before="3" w:line="228" w:lineRule="exact"/>
              <w:ind w:left="108"/>
              <w:rPr>
                <w:rFonts w:ascii="Times New Roman" w:hAnsi="Times New Roman" w:cs="Times New Roman"/>
                <w:b/>
                <w:sz w:val="20"/>
              </w:rPr>
            </w:pPr>
            <w:r w:rsidRPr="0082465C">
              <w:rPr>
                <w:rFonts w:ascii="Times New Roman" w:hAnsi="Times New Roman" w:cs="Times New Roman"/>
                <w:b/>
                <w:sz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5E759361" w14:textId="77777777" w:rsidR="002B4FF3" w:rsidRPr="0082465C" w:rsidRDefault="002B4FF3" w:rsidP="002B4FF3">
            <w:pPr>
              <w:numPr>
                <w:ilvl w:val="0"/>
                <w:numId w:val="114"/>
              </w:numPr>
              <w:spacing w:line="230" w:lineRule="atLeast"/>
              <w:jc w:val="both"/>
              <w:rPr>
                <w:rFonts w:ascii="Times New Roman" w:hAnsi="Times New Roman" w:cs="Times New Roman"/>
                <w:sz w:val="20"/>
              </w:rPr>
            </w:pPr>
            <w:r w:rsidRPr="0082465C">
              <w:rPr>
                <w:rFonts w:ascii="Times New Roman" w:hAnsi="Times New Roman" w:cs="Times New Roman"/>
                <w:sz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5FA3E3ED" w14:textId="77777777" w:rsidR="002B4FF3" w:rsidRPr="0082465C" w:rsidRDefault="002B4FF3" w:rsidP="002B4FF3">
            <w:pPr>
              <w:numPr>
                <w:ilvl w:val="0"/>
                <w:numId w:val="114"/>
              </w:numPr>
              <w:spacing w:line="230" w:lineRule="atLeast"/>
              <w:jc w:val="both"/>
              <w:rPr>
                <w:rFonts w:ascii="Times New Roman" w:hAnsi="Times New Roman" w:cs="Times New Roman"/>
                <w:sz w:val="20"/>
              </w:rPr>
            </w:pPr>
            <w:r w:rsidRPr="0082465C">
              <w:rPr>
                <w:rFonts w:ascii="Times New Roman" w:hAnsi="Times New Roman" w:cs="Times New Roman"/>
                <w:sz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2D6BE652" w14:textId="77777777" w:rsidR="002B4FF3" w:rsidRPr="0082465C" w:rsidRDefault="002B4FF3" w:rsidP="002B4FF3">
            <w:pPr>
              <w:numPr>
                <w:ilvl w:val="0"/>
                <w:numId w:val="114"/>
              </w:numPr>
              <w:spacing w:line="230" w:lineRule="atLeast"/>
              <w:jc w:val="both"/>
              <w:rPr>
                <w:rFonts w:ascii="Times New Roman" w:hAnsi="Times New Roman" w:cs="Times New Roman"/>
                <w:sz w:val="20"/>
              </w:rPr>
            </w:pPr>
            <w:r w:rsidRPr="0082465C">
              <w:rPr>
                <w:rFonts w:ascii="Times New Roman" w:hAnsi="Times New Roman" w:cs="Times New Roman"/>
                <w:sz w:val="20"/>
              </w:rPr>
              <w:t>Има ли издаден акт от страна на националния орган за защита на конкуренцията /КЗК?</w:t>
            </w:r>
          </w:p>
          <w:p w14:paraId="1F6FAEDC" w14:textId="77777777" w:rsidR="002B4FF3" w:rsidRPr="0082465C" w:rsidRDefault="002B4FF3" w:rsidP="00D469D3">
            <w:pPr>
              <w:spacing w:before="3" w:line="228" w:lineRule="exact"/>
              <w:ind w:left="108"/>
              <w:rPr>
                <w:rFonts w:ascii="Times New Roman" w:hAnsi="Times New Roman" w:cs="Times New Roman"/>
                <w:b/>
                <w:sz w:val="20"/>
              </w:rPr>
            </w:pPr>
          </w:p>
        </w:tc>
        <w:tc>
          <w:tcPr>
            <w:tcW w:w="535" w:type="dxa"/>
          </w:tcPr>
          <w:p w14:paraId="1A93E3F3" w14:textId="77777777" w:rsidR="002B4FF3" w:rsidRPr="005929FA" w:rsidRDefault="002B4FF3" w:rsidP="00D469D3">
            <w:pPr>
              <w:rPr>
                <w:sz w:val="18"/>
              </w:rPr>
            </w:pPr>
          </w:p>
        </w:tc>
        <w:tc>
          <w:tcPr>
            <w:tcW w:w="6128" w:type="dxa"/>
          </w:tcPr>
          <w:p w14:paraId="369C9355" w14:textId="77777777" w:rsidR="002B4FF3" w:rsidRPr="005929FA" w:rsidRDefault="002B4FF3" w:rsidP="00D469D3">
            <w:pPr>
              <w:rPr>
                <w:sz w:val="18"/>
              </w:rPr>
            </w:pPr>
          </w:p>
        </w:tc>
      </w:tr>
      <w:tr w:rsidR="002B4FF3" w:rsidRPr="005929FA" w14:paraId="2B3B1BA5" w14:textId="77777777" w:rsidTr="0082465C">
        <w:trPr>
          <w:trHeight w:val="918"/>
        </w:trPr>
        <w:tc>
          <w:tcPr>
            <w:tcW w:w="567" w:type="dxa"/>
          </w:tcPr>
          <w:p w14:paraId="625CF97C" w14:textId="77777777" w:rsidR="002B4FF3" w:rsidRPr="005929FA" w:rsidRDefault="002B4FF3" w:rsidP="00D469D3">
            <w:pPr>
              <w:spacing w:line="228" w:lineRule="exact"/>
              <w:ind w:right="168"/>
              <w:jc w:val="right"/>
              <w:rPr>
                <w:b/>
                <w:sz w:val="20"/>
              </w:rPr>
            </w:pPr>
            <w:r w:rsidRPr="005929FA">
              <w:rPr>
                <w:b/>
                <w:sz w:val="20"/>
              </w:rPr>
              <w:t>3.</w:t>
            </w:r>
          </w:p>
        </w:tc>
        <w:tc>
          <w:tcPr>
            <w:tcW w:w="7796" w:type="dxa"/>
          </w:tcPr>
          <w:p w14:paraId="23DBF785" w14:textId="77777777" w:rsidR="002B4FF3" w:rsidRPr="0082465C" w:rsidRDefault="002B4FF3" w:rsidP="00D469D3">
            <w:pPr>
              <w:spacing w:before="3" w:line="228" w:lineRule="exact"/>
              <w:ind w:left="108"/>
              <w:rPr>
                <w:rFonts w:ascii="Times New Roman" w:hAnsi="Times New Roman" w:cs="Times New Roman"/>
                <w:b/>
                <w:sz w:val="20"/>
              </w:rPr>
            </w:pPr>
            <w:r w:rsidRPr="0082465C">
              <w:rPr>
                <w:rFonts w:ascii="Times New Roman" w:hAnsi="Times New Roman" w:cs="Times New Roman"/>
                <w:b/>
                <w:sz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48B36B41" w14:textId="77777777" w:rsidR="002B4FF3" w:rsidRPr="0082465C" w:rsidRDefault="002B4FF3" w:rsidP="00D469D3">
            <w:pPr>
              <w:spacing w:before="3" w:line="228" w:lineRule="exact"/>
              <w:ind w:left="108"/>
              <w:rPr>
                <w:rFonts w:ascii="Times New Roman" w:hAnsi="Times New Roman" w:cs="Times New Roman"/>
                <w:sz w:val="20"/>
              </w:rPr>
            </w:pPr>
            <w:r w:rsidRPr="0082465C">
              <w:rPr>
                <w:rFonts w:ascii="Times New Roman" w:hAnsi="Times New Roman" w:cs="Times New Roman"/>
                <w:sz w:val="20"/>
              </w:rPr>
              <w:t>/резултатите от проверката се описват в Коментар и към листа за проверка се прилагат справките от публичните регистри/</w:t>
            </w:r>
          </w:p>
          <w:p w14:paraId="26267076" w14:textId="77777777" w:rsidR="002B4FF3" w:rsidRPr="0082465C" w:rsidRDefault="002B4FF3" w:rsidP="00D469D3">
            <w:pPr>
              <w:spacing w:before="3" w:line="228" w:lineRule="exact"/>
              <w:ind w:left="108"/>
              <w:rPr>
                <w:rFonts w:ascii="Times New Roman" w:hAnsi="Times New Roman" w:cs="Times New Roman"/>
                <w:b/>
                <w:sz w:val="20"/>
              </w:rPr>
            </w:pPr>
          </w:p>
        </w:tc>
        <w:tc>
          <w:tcPr>
            <w:tcW w:w="535" w:type="dxa"/>
          </w:tcPr>
          <w:p w14:paraId="2BB51C29" w14:textId="77777777" w:rsidR="002B4FF3" w:rsidRPr="005929FA" w:rsidRDefault="002B4FF3" w:rsidP="00D469D3">
            <w:pPr>
              <w:rPr>
                <w:sz w:val="18"/>
              </w:rPr>
            </w:pPr>
          </w:p>
        </w:tc>
        <w:tc>
          <w:tcPr>
            <w:tcW w:w="6128" w:type="dxa"/>
          </w:tcPr>
          <w:p w14:paraId="5E061AB3" w14:textId="77777777" w:rsidR="002B4FF3" w:rsidRPr="005929FA" w:rsidRDefault="002B4FF3" w:rsidP="00D469D3">
            <w:pPr>
              <w:rPr>
                <w:sz w:val="18"/>
              </w:rPr>
            </w:pPr>
          </w:p>
        </w:tc>
      </w:tr>
    </w:tbl>
    <w:p w14:paraId="3BBB471A" w14:textId="77777777" w:rsidR="00FD20CF" w:rsidRPr="007708FB" w:rsidRDefault="00FD20CF">
      <w:pPr>
        <w:pStyle w:val="BodyText15"/>
        <w:shd w:val="clear" w:color="auto" w:fill="auto"/>
        <w:spacing w:before="0" w:after="315" w:line="226" w:lineRule="exact"/>
        <w:ind w:left="100" w:firstLine="0"/>
      </w:pPr>
    </w:p>
    <w:tbl>
      <w:tblPr>
        <w:tblW w:w="150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26"/>
      </w:tblGrid>
      <w:tr w:rsidR="00F03440" w:rsidRPr="00F03440" w14:paraId="493F256C" w14:textId="77777777" w:rsidTr="0082465C">
        <w:tc>
          <w:tcPr>
            <w:tcW w:w="15026" w:type="dxa"/>
            <w:shd w:val="clear" w:color="auto" w:fill="FFCC66"/>
          </w:tcPr>
          <w:p w14:paraId="28D33258" w14:textId="44D7E5E1" w:rsidR="00F03440" w:rsidRPr="00F03440" w:rsidRDefault="00F03440" w:rsidP="00F03440">
            <w:pPr>
              <w:widowControl/>
              <w:spacing w:before="130" w:after="130"/>
              <w:jc w:val="both"/>
              <w:rPr>
                <w:rFonts w:ascii="Times New Roman" w:eastAsia="Times New Roman" w:hAnsi="Times New Roman" w:cs="Times New Roman"/>
                <w:b/>
                <w:color w:val="auto"/>
                <w:sz w:val="20"/>
                <w:szCs w:val="20"/>
                <w:lang w:eastAsia="bg-BG"/>
              </w:rPr>
            </w:pPr>
            <w:r w:rsidRPr="00F03440">
              <w:rPr>
                <w:rFonts w:ascii="Times New Roman" w:eastAsia="Times New Roman" w:hAnsi="Times New Roman" w:cs="Times New Roman"/>
                <w:b/>
                <w:color w:val="auto"/>
                <w:sz w:val="20"/>
                <w:szCs w:val="20"/>
                <w:lang w:val="en-US" w:eastAsia="bg-BG"/>
              </w:rPr>
              <w:t>VI</w:t>
            </w:r>
            <w:r w:rsidR="002B4FF3">
              <w:rPr>
                <w:rFonts w:ascii="Times New Roman" w:eastAsia="Times New Roman" w:hAnsi="Times New Roman" w:cs="Times New Roman"/>
                <w:b/>
                <w:color w:val="auto"/>
                <w:sz w:val="20"/>
                <w:szCs w:val="20"/>
                <w:lang w:val="en-US" w:eastAsia="bg-BG"/>
              </w:rPr>
              <w:t>I</w:t>
            </w:r>
            <w:r w:rsidRPr="00F03440">
              <w:rPr>
                <w:rFonts w:ascii="Times New Roman" w:eastAsia="Times New Roman" w:hAnsi="Times New Roman" w:cs="Times New Roman"/>
                <w:b/>
                <w:color w:val="auto"/>
                <w:sz w:val="20"/>
                <w:szCs w:val="20"/>
                <w:lang w:val="en-US" w:eastAsia="bg-BG"/>
              </w:rPr>
              <w:t xml:space="preserve">. </w:t>
            </w:r>
            <w:r w:rsidRPr="00F03440">
              <w:rPr>
                <w:rFonts w:ascii="Times New Roman" w:eastAsia="Times New Roman" w:hAnsi="Times New Roman" w:cs="Times New Roman"/>
                <w:b/>
                <w:color w:val="auto"/>
                <w:sz w:val="20"/>
                <w:szCs w:val="20"/>
                <w:lang w:eastAsia="bg-BG"/>
              </w:rPr>
              <w:t>ЗАКЛЮЧЕНИЕ</w:t>
            </w:r>
          </w:p>
        </w:tc>
      </w:tr>
      <w:tr w:rsidR="00F03440" w:rsidRPr="00F03440" w14:paraId="20CBA86D" w14:textId="77777777" w:rsidTr="0082465C">
        <w:tc>
          <w:tcPr>
            <w:tcW w:w="15026" w:type="dxa"/>
          </w:tcPr>
          <w:p w14:paraId="168B76B4" w14:textId="77777777" w:rsidR="00F03440" w:rsidRPr="00760529" w:rsidRDefault="00F03440" w:rsidP="00F03440">
            <w:pPr>
              <w:widowControl/>
              <w:numPr>
                <w:ilvl w:val="0"/>
                <w:numId w:val="41"/>
              </w:numPr>
              <w:autoSpaceDE w:val="0"/>
              <w:autoSpaceDN w:val="0"/>
              <w:spacing w:before="130" w:after="130"/>
              <w:jc w:val="both"/>
              <w:rPr>
                <w:rFonts w:ascii="Verdana" w:eastAsia="Times New Roman" w:hAnsi="Verdana" w:cs="Times New Roman"/>
                <w:b/>
                <w:i/>
                <w:color w:val="auto"/>
                <w:sz w:val="20"/>
                <w:szCs w:val="20"/>
                <w:lang w:val="en-US" w:eastAsia="bg-BG"/>
              </w:rPr>
            </w:pPr>
            <w:r w:rsidRPr="00760529">
              <w:rPr>
                <w:rFonts w:ascii="Verdana" w:eastAsia="Times New Roman" w:hAnsi="Verdana" w:cs="Times New Roman"/>
                <w:b/>
                <w:i/>
                <w:color w:val="auto"/>
                <w:sz w:val="20"/>
                <w:szCs w:val="20"/>
                <w:lang w:eastAsia="bg-BG"/>
              </w:rPr>
              <w:t>Заключение :</w:t>
            </w:r>
          </w:p>
          <w:p w14:paraId="7F55A264" w14:textId="77777777" w:rsidR="00F03440" w:rsidRPr="00760529" w:rsidRDefault="00F03440" w:rsidP="00F03440">
            <w:pPr>
              <w:widowControl/>
              <w:jc w:val="both"/>
              <w:rPr>
                <w:rFonts w:ascii="Verdana" w:eastAsia="Times New Roman" w:hAnsi="Verdana" w:cs="Times New Roman"/>
                <w:b/>
                <w:color w:val="auto"/>
                <w:sz w:val="20"/>
                <w:szCs w:val="20"/>
                <w:lang w:eastAsia="fr-FR"/>
              </w:rPr>
            </w:pPr>
            <w:r w:rsidRPr="00760529">
              <w:rPr>
                <w:rFonts w:ascii="Verdana" w:eastAsia="Times New Roman" w:hAnsi="Verdana" w:cs="Times New Roman"/>
                <w:b/>
                <w:bCs/>
                <w:color w:val="auto"/>
                <w:sz w:val="20"/>
                <w:szCs w:val="20"/>
                <w:lang w:eastAsia="bg-BG"/>
              </w:rPr>
              <w:t>В коментар се изписва:</w:t>
            </w:r>
            <w:r w:rsidRPr="00760529">
              <w:rPr>
                <w:rFonts w:ascii="Verdana" w:eastAsia="Times New Roman" w:hAnsi="Verdana" w:cs="Times New Roman"/>
                <w:b/>
                <w:color w:val="auto"/>
                <w:sz w:val="20"/>
                <w:szCs w:val="20"/>
                <w:lang w:eastAsia="fr-FR"/>
              </w:rPr>
              <w:t xml:space="preserve"> </w:t>
            </w:r>
          </w:p>
          <w:p w14:paraId="1343CFB7" w14:textId="77777777" w:rsidR="00F03440" w:rsidRPr="00760529" w:rsidRDefault="00F03440" w:rsidP="00F03440">
            <w:pPr>
              <w:widowControl/>
              <w:jc w:val="both"/>
              <w:rPr>
                <w:rFonts w:ascii="Verdana" w:eastAsia="Times New Roman" w:hAnsi="Verdana" w:cs="Times New Roman"/>
                <w:b/>
                <w:color w:val="auto"/>
                <w:sz w:val="20"/>
                <w:szCs w:val="20"/>
                <w:lang w:eastAsia="fr-FR"/>
              </w:rPr>
            </w:pPr>
          </w:p>
          <w:p w14:paraId="407C6A7D" w14:textId="77777777" w:rsidR="00A17EB6"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lang w:eastAsia="bg-BG"/>
              </w:rPr>
              <w:t>Процедурата е проведена законосъобразно, като не  установих отклонения.</w:t>
            </w:r>
          </w:p>
          <w:p w14:paraId="2B845CD9" w14:textId="000E092B" w:rsidR="00F03440" w:rsidRDefault="00F03440" w:rsidP="00F03440">
            <w:pPr>
              <w:widowControl/>
              <w:jc w:val="both"/>
              <w:rPr>
                <w:rFonts w:ascii="Verdana" w:eastAsia="Times New Roman" w:hAnsi="Verdana" w:cs="Times New Roman"/>
                <w:b/>
                <w:i/>
                <w:color w:val="auto"/>
                <w:sz w:val="20"/>
                <w:szCs w:val="20"/>
                <w:u w:val="single"/>
                <w:lang w:eastAsia="bg-BG"/>
              </w:rPr>
            </w:pPr>
            <w:r w:rsidRPr="00760529">
              <w:rPr>
                <w:rFonts w:ascii="Verdana" w:eastAsia="Times New Roman" w:hAnsi="Verdana" w:cs="Times New Roman"/>
                <w:b/>
                <w:i/>
                <w:color w:val="auto"/>
                <w:sz w:val="20"/>
                <w:szCs w:val="20"/>
                <w:lang w:eastAsia="bg-BG"/>
              </w:rPr>
              <w:t xml:space="preserve"> </w:t>
            </w:r>
            <w:r w:rsidRPr="00760529">
              <w:rPr>
                <w:rFonts w:ascii="Verdana" w:eastAsia="Times New Roman" w:hAnsi="Verdana" w:cs="Times New Roman"/>
                <w:b/>
                <w:i/>
                <w:color w:val="auto"/>
                <w:sz w:val="20"/>
                <w:szCs w:val="20"/>
                <w:u w:val="single"/>
                <w:lang w:eastAsia="bg-BG"/>
              </w:rPr>
              <w:t>ИЛИ</w:t>
            </w:r>
          </w:p>
          <w:p w14:paraId="1652D75F" w14:textId="77777777" w:rsidR="00A17EB6" w:rsidRPr="00760529" w:rsidRDefault="00A17EB6" w:rsidP="00F03440">
            <w:pPr>
              <w:widowControl/>
              <w:jc w:val="both"/>
              <w:rPr>
                <w:rFonts w:ascii="Verdana" w:eastAsia="Times New Roman" w:hAnsi="Verdana" w:cs="Times New Roman"/>
                <w:b/>
                <w:i/>
                <w:color w:val="auto"/>
                <w:sz w:val="20"/>
                <w:szCs w:val="20"/>
                <w:lang w:eastAsia="bg-BG"/>
              </w:rPr>
            </w:pPr>
          </w:p>
          <w:p w14:paraId="35825C3C" w14:textId="77777777" w:rsidR="00A17EB6"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lang w:eastAsia="bg-BG"/>
              </w:rPr>
              <w:t xml:space="preserve">Установих ......... броя отклонения,  които нямат финансов ефект – Референция -  Въпроси № ............. по-горе.  </w:t>
            </w:r>
          </w:p>
          <w:p w14:paraId="0FEAC19C" w14:textId="65194AAE" w:rsidR="00F03440" w:rsidRPr="00760529"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u w:val="single"/>
                <w:lang w:eastAsia="bg-BG"/>
              </w:rPr>
              <w:t>И/ИЛИ</w:t>
            </w:r>
          </w:p>
          <w:p w14:paraId="3C1229CE" w14:textId="77777777" w:rsidR="00F03440" w:rsidRPr="00760529" w:rsidRDefault="00F03440" w:rsidP="00F03440">
            <w:pPr>
              <w:widowControl/>
              <w:jc w:val="both"/>
              <w:rPr>
                <w:rFonts w:ascii="Verdana" w:eastAsia="Times New Roman" w:hAnsi="Verdana" w:cs="Times New Roman"/>
                <w:b/>
                <w:i/>
                <w:color w:val="auto"/>
                <w:sz w:val="20"/>
                <w:szCs w:val="20"/>
                <w:lang w:eastAsia="bg-BG"/>
              </w:rPr>
            </w:pPr>
            <w:r w:rsidRPr="00760529">
              <w:rPr>
                <w:rFonts w:ascii="Verdana" w:eastAsia="Times New Roman" w:hAnsi="Verdana" w:cs="Times New Roman"/>
                <w:b/>
                <w:i/>
                <w:color w:val="auto"/>
                <w:sz w:val="20"/>
                <w:szCs w:val="20"/>
                <w:lang w:eastAsia="bg-BG"/>
              </w:rPr>
              <w:t>Установих ......... броя отклонения,  които имат финансов ефект – Референция -  Въпроси № ............ по-горе</w:t>
            </w:r>
          </w:p>
          <w:p w14:paraId="1FDA9D27" w14:textId="77777777" w:rsidR="00F03440" w:rsidRPr="00F03440" w:rsidRDefault="00F03440" w:rsidP="00F03440">
            <w:pPr>
              <w:autoSpaceDE w:val="0"/>
              <w:autoSpaceDN w:val="0"/>
              <w:spacing w:before="120"/>
              <w:jc w:val="both"/>
              <w:rPr>
                <w:rFonts w:ascii="Verdana" w:eastAsia="Times New Roman" w:hAnsi="Verdana" w:cs="Times New Roman"/>
                <w:color w:val="auto"/>
                <w:sz w:val="16"/>
                <w:szCs w:val="16"/>
                <w:lang w:eastAsia="bg-BG" w:bidi="bg-BG"/>
              </w:rPr>
            </w:pPr>
          </w:p>
        </w:tc>
      </w:tr>
    </w:tbl>
    <w:p w14:paraId="44597A4D" w14:textId="77777777" w:rsidR="00307D47" w:rsidRDefault="00307D47" w:rsidP="00760529">
      <w:pPr>
        <w:pStyle w:val="BodyText15"/>
        <w:shd w:val="clear" w:color="auto" w:fill="auto"/>
        <w:spacing w:before="0" w:after="315" w:line="226" w:lineRule="exact"/>
        <w:ind w:firstLine="0"/>
      </w:pPr>
    </w:p>
    <w:p w14:paraId="27299B6D" w14:textId="77777777" w:rsidR="00600C76" w:rsidRDefault="00600C76" w:rsidP="00760529">
      <w:pPr>
        <w:pStyle w:val="BodyText15"/>
        <w:shd w:val="clear" w:color="auto" w:fill="auto"/>
        <w:spacing w:before="0" w:after="315" w:line="226" w:lineRule="exact"/>
        <w:ind w:firstLine="0"/>
      </w:pPr>
    </w:p>
    <w:p w14:paraId="023C72C1" w14:textId="77777777" w:rsidR="00600C76" w:rsidRDefault="00600C76" w:rsidP="00760529">
      <w:pPr>
        <w:pStyle w:val="BodyText15"/>
        <w:shd w:val="clear" w:color="auto" w:fill="auto"/>
        <w:spacing w:before="0" w:after="315" w:line="226" w:lineRule="exact"/>
        <w:ind w:firstLine="0"/>
      </w:pPr>
    </w:p>
    <w:p w14:paraId="446AA035" w14:textId="77777777" w:rsidR="00A050C5" w:rsidRDefault="00A050C5" w:rsidP="00760529">
      <w:pPr>
        <w:pStyle w:val="BodyText15"/>
        <w:shd w:val="clear" w:color="auto" w:fill="auto"/>
        <w:spacing w:before="0" w:after="315" w:line="226" w:lineRule="exact"/>
        <w:ind w:firstLine="0"/>
      </w:pPr>
    </w:p>
    <w:p w14:paraId="4990DB22" w14:textId="77777777" w:rsidR="00A050C5" w:rsidRDefault="00A050C5" w:rsidP="00760529">
      <w:pPr>
        <w:pStyle w:val="BodyText15"/>
        <w:shd w:val="clear" w:color="auto" w:fill="auto"/>
        <w:spacing w:before="0" w:after="315" w:line="226" w:lineRule="exact"/>
        <w:ind w:firstLine="0"/>
      </w:pPr>
    </w:p>
    <w:p w14:paraId="553384F0" w14:textId="77777777" w:rsidR="00A050C5" w:rsidRDefault="00A050C5" w:rsidP="00760529">
      <w:pPr>
        <w:pStyle w:val="BodyText15"/>
        <w:shd w:val="clear" w:color="auto" w:fill="auto"/>
        <w:spacing w:before="0" w:after="315" w:line="226" w:lineRule="exact"/>
        <w:ind w:firstLine="0"/>
      </w:pPr>
    </w:p>
    <w:p w14:paraId="347FC002" w14:textId="77777777" w:rsidR="00A050C5" w:rsidRDefault="00A050C5" w:rsidP="00760529">
      <w:pPr>
        <w:pStyle w:val="BodyText15"/>
        <w:shd w:val="clear" w:color="auto" w:fill="auto"/>
        <w:spacing w:before="0" w:after="315" w:line="226" w:lineRule="exact"/>
        <w:ind w:firstLine="0"/>
      </w:pPr>
    </w:p>
    <w:p w14:paraId="23F5D7E2" w14:textId="77777777" w:rsidR="00A050C5" w:rsidRDefault="00A050C5" w:rsidP="00760529">
      <w:pPr>
        <w:pStyle w:val="BodyText15"/>
        <w:shd w:val="clear" w:color="auto" w:fill="auto"/>
        <w:spacing w:before="0" w:after="315" w:line="226" w:lineRule="exact"/>
        <w:ind w:firstLine="0"/>
      </w:pPr>
    </w:p>
    <w:p w14:paraId="2967B3B2" w14:textId="77777777" w:rsidR="00A050C5" w:rsidRDefault="00A050C5" w:rsidP="00760529">
      <w:pPr>
        <w:pStyle w:val="BodyText15"/>
        <w:shd w:val="clear" w:color="auto" w:fill="auto"/>
        <w:spacing w:before="0" w:after="315" w:line="226" w:lineRule="exact"/>
        <w:ind w:firstLine="0"/>
      </w:pPr>
    </w:p>
    <w:p w14:paraId="0A658F28" w14:textId="77777777" w:rsidR="00A050C5" w:rsidRDefault="00A050C5" w:rsidP="00760529">
      <w:pPr>
        <w:pStyle w:val="BodyText15"/>
        <w:shd w:val="clear" w:color="auto" w:fill="auto"/>
        <w:spacing w:before="0" w:after="315" w:line="226" w:lineRule="exact"/>
        <w:ind w:firstLine="0"/>
      </w:pPr>
    </w:p>
    <w:p w14:paraId="70176F04" w14:textId="77777777" w:rsidR="006C7653" w:rsidRPr="006C7653" w:rsidRDefault="006C7653" w:rsidP="00760529">
      <w:pPr>
        <w:shd w:val="clear" w:color="auto" w:fill="FFFFFF"/>
        <w:spacing w:before="430" w:after="60" w:line="230" w:lineRule="exact"/>
        <w:rPr>
          <w:rFonts w:ascii="Times New Roman" w:eastAsia="Times New Roman" w:hAnsi="Times New Roman" w:cs="Times New Roman"/>
          <w:b/>
          <w:bCs/>
          <w:color w:val="auto"/>
          <w:sz w:val="22"/>
          <w:szCs w:val="22"/>
          <w:u w:val="single"/>
        </w:rPr>
      </w:pPr>
      <w:r w:rsidRPr="006C7653">
        <w:rPr>
          <w:rFonts w:ascii="Times New Roman" w:eastAsia="Times New Roman" w:hAnsi="Times New Roman" w:cs="Times New Roman"/>
          <w:b/>
          <w:bCs/>
          <w:color w:val="auto"/>
          <w:sz w:val="22"/>
          <w:szCs w:val="22"/>
          <w:u w:val="single"/>
        </w:rPr>
        <w:t>УКАЗАНИЯ:</w:t>
      </w:r>
    </w:p>
    <w:p w14:paraId="4E0AD128" w14:textId="77777777" w:rsidR="006C7653" w:rsidRPr="006C7653" w:rsidRDefault="006C7653" w:rsidP="006C7653">
      <w:pPr>
        <w:shd w:val="clear" w:color="auto" w:fill="FFFFFF"/>
        <w:spacing w:before="430" w:after="60" w:line="230" w:lineRule="exact"/>
        <w:ind w:left="340" w:hanging="640"/>
        <w:rPr>
          <w:rFonts w:ascii="Times New Roman" w:eastAsia="Times New Roman" w:hAnsi="Times New Roman" w:cs="Times New Roman"/>
          <w:b/>
          <w:bCs/>
          <w:color w:val="auto"/>
          <w:sz w:val="22"/>
          <w:szCs w:val="22"/>
          <w:u w:val="single"/>
        </w:rPr>
      </w:pPr>
      <w:r w:rsidRPr="006C7653">
        <w:rPr>
          <w:rFonts w:ascii="Times New Roman" w:eastAsia="Times New Roman" w:hAnsi="Times New Roman" w:cs="Times New Roman"/>
          <w:b/>
          <w:bCs/>
          <w:color w:val="auto"/>
          <w:sz w:val="22"/>
          <w:szCs w:val="22"/>
        </w:rPr>
        <w:t xml:space="preserve">      </w:t>
      </w:r>
      <w:r w:rsidRPr="006C7653">
        <w:rPr>
          <w:rFonts w:ascii="Times New Roman" w:eastAsia="Times New Roman" w:hAnsi="Times New Roman" w:cs="Times New Roman"/>
          <w:b/>
          <w:bCs/>
          <w:color w:val="auto"/>
          <w:sz w:val="22"/>
          <w:szCs w:val="22"/>
          <w:u w:val="single"/>
        </w:rPr>
        <w:t xml:space="preserve"> I. ЗА ПРОВЕРЯВАЩИЯ ЕКСПЕРТ </w:t>
      </w:r>
    </w:p>
    <w:p w14:paraId="1006CA2B" w14:textId="77777777" w:rsidR="006C7653" w:rsidRPr="006C7653" w:rsidRDefault="006C7653" w:rsidP="006C7653">
      <w:pPr>
        <w:spacing w:before="430" w:line="230" w:lineRule="exact"/>
        <w:ind w:left="340"/>
        <w:rPr>
          <w:rFonts w:ascii="Times New Roman" w:eastAsia="Times New Roman" w:hAnsi="Times New Roman" w:cs="Times New Roman"/>
          <w:b/>
          <w:bCs/>
          <w:color w:val="auto"/>
          <w:sz w:val="22"/>
          <w:szCs w:val="22"/>
          <w:u w:val="single"/>
        </w:rPr>
      </w:pPr>
      <w:r w:rsidRPr="006C7653">
        <w:rPr>
          <w:rFonts w:ascii="Times New Roman" w:eastAsia="Times New Roman" w:hAnsi="Times New Roman" w:cs="Times New Roman"/>
          <w:b/>
          <w:bCs/>
          <w:color w:val="auto"/>
          <w:sz w:val="22"/>
          <w:szCs w:val="22"/>
          <w:u w:val="single"/>
        </w:rPr>
        <w:t>1. Минимум следните документи (в електронен вид) се проверяват:</w:t>
      </w:r>
    </w:p>
    <w:p w14:paraId="6F8696E7"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Решение  за откриване на процедурата , с което е одобрено обявлението, с което се оповестява откриването на процедурата и документацията към обявлението</w:t>
      </w:r>
    </w:p>
    <w:p w14:paraId="19582078"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 xml:space="preserve">Решение за одобряване на обявление за изменение или допълнителна информация </w:t>
      </w:r>
    </w:p>
    <w:p w14:paraId="64E25B81"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Решение за предварителен подбор  и одобрената с него покана до кандидатите</w:t>
      </w:r>
    </w:p>
    <w:p w14:paraId="5ADD61BE"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 xml:space="preserve">Решение за определяне на изпълнител </w:t>
      </w:r>
    </w:p>
    <w:p w14:paraId="79FB95DA"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предварително информативно обявление</w:t>
      </w:r>
    </w:p>
    <w:p w14:paraId="43B0D89C"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обществена поръчка</w:t>
      </w:r>
    </w:p>
    <w:p w14:paraId="7272C1CB"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изменение или допълнителна информация</w:t>
      </w:r>
    </w:p>
    <w:p w14:paraId="378182E1"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възлагане на поръчка</w:t>
      </w:r>
    </w:p>
    <w:p w14:paraId="7E86CE92"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изменение на договор за обществена поръчка в срока на неговото действие</w:t>
      </w:r>
    </w:p>
    <w:p w14:paraId="14AFB944"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обявление за приключване на договор за обществена поръчка</w:t>
      </w:r>
    </w:p>
    <w:p w14:paraId="346333DB"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документация и разяснения по условията на процедурата</w:t>
      </w:r>
    </w:p>
    <w:p w14:paraId="5CC91D57"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протоколи от работата на комисията, доклад</w:t>
      </w:r>
    </w:p>
    <w:p w14:paraId="2A778912" w14:textId="77777777" w:rsidR="006C7653" w:rsidRPr="006C7653" w:rsidRDefault="006C7653" w:rsidP="006C7653">
      <w:pPr>
        <w:numPr>
          <w:ilvl w:val="0"/>
          <w:numId w:val="3"/>
        </w:numPr>
        <w:tabs>
          <w:tab w:val="left" w:pos="735"/>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договор за обществена поръчка/рамково споразумение и договор по него,</w:t>
      </w:r>
    </w:p>
    <w:p w14:paraId="46D231AF" w14:textId="77777777" w:rsidR="006C7653" w:rsidRPr="006C7653" w:rsidRDefault="006C7653" w:rsidP="006C7653">
      <w:pPr>
        <w:numPr>
          <w:ilvl w:val="0"/>
          <w:numId w:val="3"/>
        </w:numPr>
        <w:tabs>
          <w:tab w:val="left" w:pos="726"/>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актове на КЗК и ВАС във връзка с процедурата,</w:t>
      </w:r>
    </w:p>
    <w:p w14:paraId="08C8DE9E" w14:textId="77777777" w:rsidR="006C7653" w:rsidRPr="006C7653" w:rsidRDefault="006C7653" w:rsidP="006C7653">
      <w:pPr>
        <w:numPr>
          <w:ilvl w:val="0"/>
          <w:numId w:val="3"/>
        </w:numPr>
        <w:tabs>
          <w:tab w:val="left" w:pos="721"/>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bCs/>
          <w:color w:val="auto"/>
          <w:sz w:val="22"/>
          <w:szCs w:val="22"/>
        </w:rPr>
        <w:t>доклади от проверки на други органи по процедурата,</w:t>
      </w:r>
    </w:p>
    <w:p w14:paraId="1D111749" w14:textId="77777777" w:rsidR="006C7653" w:rsidRPr="006C7653" w:rsidRDefault="006C7653" w:rsidP="006C7653">
      <w:pPr>
        <w:numPr>
          <w:ilvl w:val="0"/>
          <w:numId w:val="3"/>
        </w:numPr>
        <w:tabs>
          <w:tab w:val="left" w:pos="726"/>
        </w:tabs>
        <w:spacing w:line="226" w:lineRule="exact"/>
        <w:ind w:left="380"/>
        <w:rPr>
          <w:rFonts w:ascii="Times New Roman" w:eastAsia="Times New Roman" w:hAnsi="Times New Roman" w:cs="Times New Roman"/>
          <w:bCs/>
          <w:color w:val="auto"/>
          <w:sz w:val="22"/>
          <w:szCs w:val="22"/>
        </w:rPr>
      </w:pPr>
      <w:r w:rsidRPr="006C7653">
        <w:rPr>
          <w:rFonts w:ascii="Times New Roman" w:eastAsia="Times New Roman" w:hAnsi="Times New Roman" w:cs="Times New Roman"/>
          <w:color w:val="auto"/>
          <w:sz w:val="22"/>
          <w:szCs w:val="22"/>
        </w:rPr>
        <w:t>график за възлагане на поръчките по чл. 26 (1) ППЗОП (допълнителна съотносима информация)</w:t>
      </w:r>
      <w:r w:rsidRPr="006C7653">
        <w:rPr>
          <w:rFonts w:ascii="Times New Roman" w:eastAsia="Times New Roman" w:hAnsi="Times New Roman" w:cs="Times New Roman"/>
          <w:bCs/>
          <w:color w:val="auto"/>
          <w:sz w:val="22"/>
          <w:szCs w:val="22"/>
        </w:rPr>
        <w:t>,</w:t>
      </w:r>
    </w:p>
    <w:p w14:paraId="33B714BA" w14:textId="77777777" w:rsidR="006C7653" w:rsidRPr="006C7653" w:rsidRDefault="006C7653" w:rsidP="006C7653">
      <w:pPr>
        <w:numPr>
          <w:ilvl w:val="0"/>
          <w:numId w:val="3"/>
        </w:numPr>
        <w:tabs>
          <w:tab w:val="left" w:pos="721"/>
        </w:tabs>
        <w:spacing w:after="176" w:line="226" w:lineRule="exact"/>
        <w:ind w:left="380"/>
        <w:rPr>
          <w:rFonts w:ascii="Times New Roman" w:eastAsia="Times New Roman" w:hAnsi="Times New Roman" w:cs="Times New Roman"/>
          <w:b/>
          <w:bCs/>
          <w:color w:val="auto"/>
          <w:sz w:val="22"/>
          <w:szCs w:val="22"/>
        </w:rPr>
      </w:pPr>
      <w:r w:rsidRPr="006C7653">
        <w:rPr>
          <w:rFonts w:ascii="Times New Roman" w:eastAsia="Times New Roman" w:hAnsi="Times New Roman" w:cs="Times New Roman"/>
          <w:bCs/>
          <w:color w:val="auto"/>
          <w:sz w:val="22"/>
          <w:szCs w:val="22"/>
        </w:rPr>
        <w:t>други документи извън горните - при необходимост, когато се обосновават установени отклонения.</w:t>
      </w:r>
    </w:p>
    <w:p w14:paraId="11A2E8CF" w14:textId="77777777" w:rsidR="006C7653" w:rsidRPr="006C7653" w:rsidRDefault="006C7653" w:rsidP="006C7653">
      <w:pPr>
        <w:widowControl/>
        <w:numPr>
          <w:ilvl w:val="0"/>
          <w:numId w:val="41"/>
        </w:numPr>
        <w:spacing w:line="360" w:lineRule="auto"/>
        <w:contextualSpacing/>
        <w:jc w:val="both"/>
        <w:rPr>
          <w:rFonts w:ascii="Times New Roman" w:hAnsi="Times New Roman" w:cs="Times New Roman"/>
          <w:b/>
          <w:sz w:val="22"/>
          <w:szCs w:val="22"/>
        </w:rPr>
      </w:pPr>
      <w:r w:rsidRPr="006C7653">
        <w:rPr>
          <w:rFonts w:ascii="Times New Roman" w:hAnsi="Times New Roman" w:cs="Times New Roman"/>
          <w:b/>
          <w:sz w:val="22"/>
          <w:szCs w:val="22"/>
        </w:rPr>
        <w:t>Задължително се дава отговор в колона „Да/Не/НП”.</w:t>
      </w:r>
    </w:p>
    <w:p w14:paraId="31C9FA62" w14:textId="77777777" w:rsidR="006C7653" w:rsidRPr="006C7653" w:rsidRDefault="006C7653" w:rsidP="006C7653">
      <w:pPr>
        <w:numPr>
          <w:ilvl w:val="0"/>
          <w:numId w:val="41"/>
        </w:numPr>
        <w:autoSpaceDE w:val="0"/>
        <w:autoSpaceDN w:val="0"/>
        <w:spacing w:line="360" w:lineRule="auto"/>
        <w:jc w:val="both"/>
        <w:rPr>
          <w:rFonts w:ascii="Times New Roman" w:hAnsi="Times New Roman" w:cs="Times New Roman"/>
          <w:b/>
          <w:sz w:val="22"/>
          <w:szCs w:val="22"/>
        </w:rPr>
      </w:pPr>
      <w:r w:rsidRPr="006C7653">
        <w:rPr>
          <w:rFonts w:ascii="Times New Roman" w:hAnsi="Times New Roman" w:cs="Times New Roman"/>
          <w:b/>
          <w:sz w:val="22"/>
          <w:szCs w:val="22"/>
        </w:rPr>
        <w:t>Задължително се попълват таблици №1-4.</w:t>
      </w:r>
    </w:p>
    <w:p w14:paraId="2C974962" w14:textId="77777777" w:rsidR="006C7653" w:rsidRPr="006C7653" w:rsidRDefault="006C7653" w:rsidP="006C7653">
      <w:pPr>
        <w:widowControl/>
        <w:numPr>
          <w:ilvl w:val="0"/>
          <w:numId w:val="41"/>
        </w:numPr>
        <w:spacing w:line="360" w:lineRule="auto"/>
        <w:jc w:val="both"/>
        <w:rPr>
          <w:rFonts w:ascii="Times New Roman" w:hAnsi="Times New Roman" w:cs="Times New Roman"/>
          <w:b/>
          <w:sz w:val="22"/>
          <w:szCs w:val="22"/>
        </w:rPr>
      </w:pPr>
      <w:r w:rsidRPr="006C7653">
        <w:rPr>
          <w:rFonts w:ascii="Times New Roman" w:hAnsi="Times New Roman" w:cs="Times New Roman"/>
          <w:b/>
          <w:sz w:val="22"/>
          <w:szCs w:val="22"/>
        </w:rPr>
        <w:t>Частта „заключение“ се попълва задължително.</w:t>
      </w:r>
    </w:p>
    <w:p w14:paraId="42E70EE4" w14:textId="77777777" w:rsidR="006C7653" w:rsidRPr="006C7653" w:rsidRDefault="006C7653" w:rsidP="006C7653">
      <w:pPr>
        <w:widowControl/>
        <w:numPr>
          <w:ilvl w:val="0"/>
          <w:numId w:val="41"/>
        </w:numPr>
        <w:jc w:val="both"/>
        <w:rPr>
          <w:rFonts w:ascii="Times New Roman" w:hAnsi="Times New Roman" w:cs="Times New Roman"/>
          <w:b/>
          <w:sz w:val="22"/>
          <w:szCs w:val="22"/>
        </w:rPr>
      </w:pPr>
      <w:r w:rsidRPr="006C7653">
        <w:rPr>
          <w:rFonts w:ascii="Times New Roman" w:hAnsi="Times New Roman" w:cs="Times New Roman"/>
          <w:sz w:val="22"/>
          <w:szCs w:val="22"/>
        </w:rPr>
        <w:t>Колона</w:t>
      </w:r>
      <w:r w:rsidRPr="006C7653">
        <w:rPr>
          <w:rFonts w:ascii="Times New Roman" w:hAnsi="Times New Roman" w:cs="Times New Roman"/>
          <w:i/>
          <w:sz w:val="22"/>
          <w:szCs w:val="22"/>
        </w:rPr>
        <w:t xml:space="preserve"> </w:t>
      </w:r>
      <w:r w:rsidRPr="006C7653">
        <w:rPr>
          <w:rFonts w:ascii="Times New Roman" w:hAnsi="Times New Roman" w:cs="Times New Roman"/>
          <w:sz w:val="22"/>
          <w:szCs w:val="22"/>
        </w:rPr>
        <w:t>„Коментар/Референция”</w:t>
      </w:r>
      <w:r w:rsidRPr="006C7653">
        <w:rPr>
          <w:rFonts w:ascii="Times New Roman" w:hAnsi="Times New Roman" w:cs="Times New Roman"/>
          <w:i/>
          <w:sz w:val="22"/>
          <w:szCs w:val="22"/>
        </w:rPr>
        <w:t xml:space="preserve"> </w:t>
      </w:r>
      <w:r w:rsidRPr="006C7653">
        <w:rPr>
          <w:rFonts w:ascii="Times New Roman" w:hAnsi="Times New Roman" w:cs="Times New Roman"/>
          <w:sz w:val="22"/>
          <w:szCs w:val="22"/>
        </w:rPr>
        <w:t xml:space="preserve">задължително се попълва само в случай, че отговорът на въпроса в предходната колона показва </w:t>
      </w:r>
      <w:r w:rsidRPr="006C7653">
        <w:rPr>
          <w:rFonts w:ascii="Times New Roman" w:hAnsi="Times New Roman" w:cs="Times New Roman"/>
          <w:b/>
          <w:sz w:val="22"/>
          <w:szCs w:val="22"/>
        </w:rPr>
        <w:t xml:space="preserve">УСТАНОВЕНО НАРУШЕНИЕ /“нарушение“ е отклонение от приложимата норма/ </w:t>
      </w:r>
      <w:r w:rsidRPr="006C7653">
        <w:rPr>
          <w:rFonts w:ascii="Times New Roman" w:hAnsi="Times New Roman" w:cs="Times New Roman"/>
          <w:sz w:val="22"/>
          <w:szCs w:val="22"/>
        </w:rPr>
        <w:t xml:space="preserve">като: </w:t>
      </w:r>
    </w:p>
    <w:p w14:paraId="353315F3" w14:textId="77777777" w:rsidR="006C7653" w:rsidRPr="006C7653" w:rsidRDefault="006C7653" w:rsidP="006C7653">
      <w:pPr>
        <w:widowControl/>
        <w:jc w:val="both"/>
        <w:rPr>
          <w:rFonts w:ascii="Times New Roman" w:hAnsi="Times New Roman" w:cs="Times New Roman"/>
          <w:b/>
          <w:bCs/>
          <w:sz w:val="22"/>
          <w:szCs w:val="22"/>
        </w:rPr>
      </w:pPr>
      <w:r w:rsidRPr="006C7653">
        <w:rPr>
          <w:rFonts w:ascii="Times New Roman" w:hAnsi="Times New Roman" w:cs="Times New Roman"/>
          <w:sz w:val="22"/>
          <w:szCs w:val="22"/>
        </w:rPr>
        <w:t>а) Цитира се</w:t>
      </w:r>
      <w:r w:rsidRPr="006C7653">
        <w:rPr>
          <w:rFonts w:ascii="Times New Roman" w:hAnsi="Times New Roman" w:cs="Times New Roman"/>
          <w:b/>
          <w:bCs/>
          <w:sz w:val="22"/>
          <w:szCs w:val="22"/>
        </w:rPr>
        <w:t xml:space="preserve"> приложимата правна норма </w:t>
      </w:r>
      <w:r w:rsidRPr="006C7653">
        <w:rPr>
          <w:rFonts w:ascii="Times New Roman" w:hAnsi="Times New Roman" w:cs="Times New Roman"/>
          <w:bCs/>
          <w:sz w:val="22"/>
          <w:szCs w:val="22"/>
        </w:rPr>
        <w:t>(</w:t>
      </w:r>
      <w:r w:rsidRPr="006C7653">
        <w:rPr>
          <w:rFonts w:ascii="Times New Roman" w:hAnsi="Times New Roman" w:cs="Times New Roman"/>
          <w:sz w:val="22"/>
          <w:szCs w:val="22"/>
        </w:rPr>
        <w:t>съкратено винаги, когато е възможно) - тя</w:t>
      </w:r>
      <w:r w:rsidRPr="006C7653">
        <w:rPr>
          <w:rFonts w:ascii="Times New Roman" w:hAnsi="Times New Roman" w:cs="Times New Roman"/>
          <w:bCs/>
          <w:sz w:val="22"/>
          <w:szCs w:val="22"/>
        </w:rPr>
        <w:t xml:space="preserve"> представлява критерия/изискването, спрямо което оценяваме фактите.</w:t>
      </w:r>
    </w:p>
    <w:p w14:paraId="03DDCBF2" w14:textId="77777777" w:rsidR="006C7653" w:rsidRPr="006C7653" w:rsidRDefault="006C7653" w:rsidP="006C7653">
      <w:pPr>
        <w:widowControl/>
        <w:jc w:val="both"/>
        <w:rPr>
          <w:rFonts w:ascii="Times New Roman" w:hAnsi="Times New Roman" w:cs="Times New Roman"/>
          <w:b/>
          <w:sz w:val="22"/>
          <w:szCs w:val="22"/>
        </w:rPr>
      </w:pPr>
      <w:r w:rsidRPr="006C7653">
        <w:rPr>
          <w:rFonts w:ascii="Times New Roman" w:hAnsi="Times New Roman" w:cs="Times New Roman"/>
          <w:sz w:val="22"/>
          <w:szCs w:val="22"/>
        </w:rPr>
        <w:t xml:space="preserve">б) </w:t>
      </w:r>
      <w:r w:rsidRPr="006C7653">
        <w:rPr>
          <w:rFonts w:ascii="Times New Roman" w:hAnsi="Times New Roman" w:cs="Times New Roman"/>
          <w:b/>
          <w:sz w:val="22"/>
          <w:szCs w:val="22"/>
        </w:rPr>
        <w:t>Установените относими факти</w:t>
      </w:r>
      <w:r w:rsidRPr="006C7653">
        <w:rPr>
          <w:rFonts w:ascii="Times New Roman" w:hAnsi="Times New Roman" w:cs="Times New Roman"/>
          <w:sz w:val="22"/>
          <w:szCs w:val="22"/>
        </w:rPr>
        <w:t xml:space="preserve"> - те</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не съответстват на а) и затова представляват</w:t>
      </w:r>
      <w:r w:rsidRPr="006C7653">
        <w:rPr>
          <w:rFonts w:ascii="Times New Roman" w:hAnsi="Times New Roman" w:cs="Times New Roman"/>
          <w:b/>
          <w:sz w:val="22"/>
          <w:szCs w:val="22"/>
        </w:rPr>
        <w:t xml:space="preserve"> отклонение.</w:t>
      </w:r>
    </w:p>
    <w:p w14:paraId="6EE5AD05" w14:textId="77777777" w:rsidR="006C7653" w:rsidRPr="006C7653" w:rsidRDefault="006C7653" w:rsidP="006C7653">
      <w:pPr>
        <w:widowControl/>
        <w:jc w:val="both"/>
        <w:rPr>
          <w:rFonts w:ascii="Times New Roman" w:hAnsi="Times New Roman" w:cs="Times New Roman"/>
          <w:sz w:val="22"/>
          <w:szCs w:val="22"/>
        </w:rPr>
      </w:pP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експертът</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ги</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излага пълно, кратко, точно и ясно,</w:t>
      </w:r>
      <w:r w:rsidRPr="006C7653">
        <w:rPr>
          <w:rFonts w:ascii="Times New Roman" w:hAnsi="Times New Roman" w:cs="Times New Roman"/>
          <w:b/>
          <w:sz w:val="22"/>
          <w:szCs w:val="22"/>
        </w:rPr>
        <w:t xml:space="preserve"> </w:t>
      </w:r>
      <w:r w:rsidRPr="006C7653">
        <w:rPr>
          <w:rFonts w:ascii="Times New Roman" w:hAnsi="Times New Roman" w:cs="Times New Roman"/>
          <w:sz w:val="22"/>
          <w:szCs w:val="22"/>
        </w:rPr>
        <w:t xml:space="preserve">като взима предвид конкретните указания към съответния въпрос за проверка.  </w:t>
      </w:r>
    </w:p>
    <w:p w14:paraId="7C2B9C2A" w14:textId="77777777" w:rsidR="006C7653" w:rsidRPr="006C7653" w:rsidRDefault="006C7653" w:rsidP="006C7653">
      <w:pPr>
        <w:widowControl/>
        <w:jc w:val="both"/>
        <w:rPr>
          <w:rFonts w:ascii="Times New Roman" w:hAnsi="Times New Roman" w:cs="Times New Roman"/>
          <w:sz w:val="22"/>
          <w:szCs w:val="22"/>
        </w:rPr>
      </w:pPr>
      <w:r w:rsidRPr="006C7653">
        <w:rPr>
          <w:rFonts w:ascii="Times New Roman" w:hAnsi="Times New Roman" w:cs="Times New Roman"/>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3012E122" w14:textId="77777777" w:rsidR="006C7653" w:rsidRPr="006C7653" w:rsidRDefault="006C7653" w:rsidP="006C7653">
      <w:pPr>
        <w:widowControl/>
        <w:jc w:val="both"/>
        <w:rPr>
          <w:rFonts w:ascii="Times New Roman" w:hAnsi="Times New Roman" w:cs="Times New Roman"/>
          <w:sz w:val="22"/>
          <w:szCs w:val="22"/>
        </w:rPr>
      </w:pPr>
      <w:r w:rsidRPr="006C7653">
        <w:rPr>
          <w:rFonts w:ascii="Times New Roman" w:hAnsi="Times New Roman" w:cs="Times New Roman"/>
          <w:sz w:val="22"/>
          <w:szCs w:val="22"/>
        </w:rPr>
        <w:t xml:space="preserve">ВНИМАНИЕ! </w:t>
      </w:r>
      <w:r w:rsidRPr="006C7653">
        <w:rPr>
          <w:rFonts w:ascii="Times New Roman" w:hAnsi="Times New Roman" w:cs="Times New Roman"/>
          <w:bCs/>
          <w:sz w:val="22"/>
          <w:szCs w:val="22"/>
        </w:rPr>
        <w:t xml:space="preserve">Отклонение има </w:t>
      </w:r>
      <w:r w:rsidRPr="006C7653">
        <w:rPr>
          <w:rFonts w:ascii="Times New Roman" w:hAnsi="Times New Roman" w:cs="Times New Roman"/>
          <w:b/>
          <w:bCs/>
          <w:sz w:val="22"/>
          <w:szCs w:val="22"/>
        </w:rPr>
        <w:t>само</w:t>
      </w:r>
      <w:r w:rsidRPr="006C7653">
        <w:rPr>
          <w:rFonts w:ascii="Times New Roman" w:hAnsi="Times New Roman" w:cs="Times New Roman"/>
          <w:bCs/>
          <w:sz w:val="22"/>
          <w:szCs w:val="22"/>
        </w:rPr>
        <w:t xml:space="preserve"> при несъответствие между установените факти и приложимата норма/критерий за допустимост/за оценка; </w:t>
      </w:r>
      <w:r w:rsidRPr="006C7653">
        <w:rPr>
          <w:rFonts w:ascii="Times New Roman" w:hAnsi="Times New Roman" w:cs="Times New Roman"/>
          <w:sz w:val="22"/>
          <w:szCs w:val="22"/>
        </w:rPr>
        <w:t xml:space="preserve">за отклонението се събират достатъчни, относими и надеждни доказателства, към които се реферира.   </w:t>
      </w:r>
    </w:p>
    <w:p w14:paraId="5F53A227" w14:textId="77777777"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в) В случай, че при следващ въпрос за проверка експертът установи, че вече са описани като отклонение факти по предходен въпрос</w:t>
      </w:r>
      <w:r w:rsidRPr="006C7653">
        <w:rPr>
          <w:rFonts w:ascii="Times New Roman" w:hAnsi="Times New Roman" w:cs="Times New Roman"/>
          <w:b/>
          <w:bCs/>
          <w:sz w:val="22"/>
          <w:szCs w:val="22"/>
        </w:rPr>
        <w:t xml:space="preserve"> представляват отклонение и по този въпрос за проверка</w:t>
      </w:r>
      <w:r w:rsidRPr="006C7653">
        <w:rPr>
          <w:rFonts w:ascii="Times New Roman" w:hAnsi="Times New Roman" w:cs="Times New Roman"/>
          <w:bCs/>
          <w:sz w:val="22"/>
          <w:szCs w:val="22"/>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14:paraId="268092FA" w14:textId="77777777"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 xml:space="preserve">г) </w:t>
      </w:r>
      <w:r w:rsidRPr="006C7653">
        <w:rPr>
          <w:rFonts w:ascii="Times New Roman" w:hAnsi="Times New Roman" w:cs="Times New Roman"/>
          <w:b/>
          <w:bCs/>
          <w:sz w:val="22"/>
          <w:szCs w:val="22"/>
        </w:rPr>
        <w:t xml:space="preserve">Ефект на отклонението </w:t>
      </w:r>
      <w:r w:rsidRPr="006C7653">
        <w:rPr>
          <w:rFonts w:ascii="Times New Roman" w:hAnsi="Times New Roman" w:cs="Times New Roman"/>
          <w:bCs/>
          <w:sz w:val="22"/>
          <w:szCs w:val="22"/>
        </w:rPr>
        <w:t xml:space="preserve">–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w:t>
      </w:r>
    </w:p>
    <w:p w14:paraId="2D934E5F" w14:textId="0DF27E26"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 xml:space="preserve">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BC280B">
        <w:rPr>
          <w:rFonts w:ascii="Times New Roman" w:hAnsi="Times New Roman" w:cs="Times New Roman"/>
          <w:bCs/>
          <w:sz w:val="22"/>
          <w:szCs w:val="22"/>
        </w:rPr>
        <w:t>експерт</w:t>
      </w:r>
      <w:r w:rsidRPr="006C7653">
        <w:rPr>
          <w:rFonts w:ascii="Times New Roman" w:hAnsi="Times New Roman" w:cs="Times New Roman"/>
          <w:bCs/>
          <w:sz w:val="22"/>
          <w:szCs w:val="22"/>
        </w:rPr>
        <w:t>ът определя съответен размер на финансова корекция по Насоките/Приложение № 1 към чл. 2, ал. 1 от Наредбата.</w:t>
      </w:r>
    </w:p>
    <w:p w14:paraId="07326C48" w14:textId="77777777" w:rsidR="006C7653" w:rsidRPr="006C7653" w:rsidRDefault="006C7653" w:rsidP="006C7653">
      <w:pPr>
        <w:widowControl/>
        <w:jc w:val="both"/>
        <w:rPr>
          <w:rFonts w:ascii="Times New Roman" w:hAnsi="Times New Roman" w:cs="Times New Roman"/>
          <w:bCs/>
          <w:sz w:val="22"/>
          <w:szCs w:val="22"/>
        </w:rPr>
      </w:pPr>
      <w:r w:rsidRPr="006C7653">
        <w:rPr>
          <w:rFonts w:ascii="Times New Roman" w:hAnsi="Times New Roman" w:cs="Times New Roman"/>
          <w:bCs/>
          <w:sz w:val="22"/>
          <w:szCs w:val="22"/>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p>
    <w:p w14:paraId="3470AA7F" w14:textId="77777777" w:rsidR="006C7653" w:rsidRPr="006C7653" w:rsidRDefault="006C7653" w:rsidP="006C7653">
      <w:pPr>
        <w:widowControl/>
        <w:jc w:val="both"/>
        <w:rPr>
          <w:rFonts w:ascii="Times New Roman" w:hAnsi="Times New Roman" w:cs="Times New Roman"/>
          <w:bCs/>
          <w:sz w:val="22"/>
          <w:szCs w:val="22"/>
        </w:rPr>
      </w:pPr>
    </w:p>
    <w:p w14:paraId="6149A7A5" w14:textId="77777777" w:rsidR="006C7653" w:rsidRPr="006C7653" w:rsidRDefault="006C7653" w:rsidP="006C7653">
      <w:pPr>
        <w:widowControl/>
        <w:numPr>
          <w:ilvl w:val="0"/>
          <w:numId w:val="41"/>
        </w:numPr>
        <w:jc w:val="both"/>
        <w:rPr>
          <w:rFonts w:ascii="Times New Roman" w:hAnsi="Times New Roman" w:cs="Times New Roman"/>
          <w:bCs/>
          <w:sz w:val="22"/>
          <w:szCs w:val="22"/>
        </w:rPr>
      </w:pPr>
      <w:r w:rsidRPr="006C7653">
        <w:rPr>
          <w:rFonts w:ascii="Times New Roman" w:hAnsi="Times New Roman" w:cs="Times New Roman"/>
          <w:sz w:val="22"/>
          <w:szCs w:val="22"/>
        </w:rPr>
        <w:lastRenderedPageBreak/>
        <w:t>Експертът  е длъжен да формулира констатация за всяко установено отклонение от законодателството по обществени поръчки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независимо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решението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становището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други</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органи,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произнесли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тази</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(Комисията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защита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колона</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„Коментар/Референция“</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към</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въпроса,</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4"/>
          <w:sz w:val="22"/>
          <w:szCs w:val="22"/>
        </w:rPr>
        <w:t xml:space="preserve"> </w:t>
      </w:r>
      <w:r w:rsidRPr="006C7653">
        <w:rPr>
          <w:rFonts w:ascii="Times New Roman" w:hAnsi="Times New Roman" w:cs="Times New Roman"/>
          <w:sz w:val="22"/>
          <w:szCs w:val="22"/>
        </w:rPr>
        <w:t>който</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6"/>
          <w:sz w:val="22"/>
          <w:szCs w:val="22"/>
        </w:rPr>
        <w:t xml:space="preserve"> </w:t>
      </w:r>
      <w:r w:rsidRPr="006C7653">
        <w:rPr>
          <w:rFonts w:ascii="Times New Roman" w:hAnsi="Times New Roman" w:cs="Times New Roman"/>
          <w:sz w:val="22"/>
          <w:szCs w:val="22"/>
        </w:rPr>
        <w:t>относима</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констатацията.</w:t>
      </w:r>
      <w:r w:rsidRPr="006C7653">
        <w:rPr>
          <w:rFonts w:ascii="Times New Roman" w:hAnsi="Times New Roman" w:cs="Times New Roman"/>
          <w:spacing w:val="-15"/>
          <w:sz w:val="22"/>
          <w:szCs w:val="22"/>
        </w:rPr>
        <w:t xml:space="preserve"> </w:t>
      </w:r>
    </w:p>
    <w:p w14:paraId="61B15927" w14:textId="77777777" w:rsidR="006C7653" w:rsidRPr="006C7653" w:rsidRDefault="006C7653" w:rsidP="006C7653">
      <w:pPr>
        <w:numPr>
          <w:ilvl w:val="0"/>
          <w:numId w:val="41"/>
        </w:numPr>
        <w:tabs>
          <w:tab w:val="left" w:pos="677"/>
        </w:tabs>
        <w:autoSpaceDE w:val="0"/>
        <w:autoSpaceDN w:val="0"/>
        <w:spacing w:before="115"/>
        <w:ind w:right="77"/>
        <w:jc w:val="both"/>
        <w:rPr>
          <w:rFonts w:ascii="Times New Roman" w:hAnsi="Times New Roman" w:cs="Times New Roman"/>
          <w:sz w:val="22"/>
          <w:szCs w:val="22"/>
        </w:rPr>
      </w:pPr>
      <w:r w:rsidRPr="006C7653">
        <w:rPr>
          <w:rFonts w:ascii="Times New Roman" w:hAnsi="Times New Roman" w:cs="Times New Roman"/>
          <w:sz w:val="22"/>
          <w:szCs w:val="22"/>
        </w:rPr>
        <w:t>Във</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всеки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отделен</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случай</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установено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отклонение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експертът задължително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извършва</w:t>
      </w:r>
      <w:r w:rsidRPr="006C7653">
        <w:rPr>
          <w:rFonts w:ascii="Times New Roman" w:hAnsi="Times New Roman" w:cs="Times New Roman"/>
          <w:spacing w:val="-3"/>
          <w:sz w:val="22"/>
          <w:szCs w:val="22"/>
        </w:rPr>
        <w:t xml:space="preserve"> </w:t>
      </w:r>
      <w:r w:rsidRPr="006C7653">
        <w:rPr>
          <w:rFonts w:ascii="Times New Roman" w:hAnsi="Times New Roman" w:cs="Times New Roman"/>
          <w:b/>
          <w:sz w:val="22"/>
          <w:szCs w:val="22"/>
        </w:rPr>
        <w:t>допълнителен</w:t>
      </w:r>
      <w:r w:rsidRPr="006C7653">
        <w:rPr>
          <w:rFonts w:ascii="Times New Roman" w:hAnsi="Times New Roman" w:cs="Times New Roman"/>
          <w:b/>
          <w:spacing w:val="-8"/>
          <w:sz w:val="22"/>
          <w:szCs w:val="22"/>
        </w:rPr>
        <w:t xml:space="preserve"> </w:t>
      </w:r>
      <w:r w:rsidRPr="006C7653">
        <w:rPr>
          <w:rFonts w:ascii="Times New Roman" w:hAnsi="Times New Roman" w:cs="Times New Roman"/>
          <w:b/>
          <w:sz w:val="22"/>
          <w:szCs w:val="22"/>
        </w:rPr>
        <w:t>анализ</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за</w:t>
      </w:r>
      <w:r w:rsidRPr="006C7653">
        <w:rPr>
          <w:rFonts w:ascii="Times New Roman" w:hAnsi="Times New Roman" w:cs="Times New Roman"/>
          <w:b/>
          <w:spacing w:val="-5"/>
          <w:sz w:val="22"/>
          <w:szCs w:val="22"/>
        </w:rPr>
        <w:t xml:space="preserve"> </w:t>
      </w:r>
      <w:r w:rsidRPr="006C7653">
        <w:rPr>
          <w:rFonts w:ascii="Times New Roman" w:hAnsi="Times New Roman" w:cs="Times New Roman"/>
          <w:b/>
          <w:sz w:val="22"/>
          <w:szCs w:val="22"/>
        </w:rPr>
        <w:t>наличие</w:t>
      </w:r>
      <w:r w:rsidRPr="006C7653">
        <w:rPr>
          <w:rFonts w:ascii="Times New Roman" w:hAnsi="Times New Roman" w:cs="Times New Roman"/>
          <w:b/>
          <w:spacing w:val="-7"/>
          <w:sz w:val="22"/>
          <w:szCs w:val="22"/>
        </w:rPr>
        <w:t xml:space="preserve"> </w:t>
      </w:r>
      <w:r w:rsidRPr="006C7653">
        <w:rPr>
          <w:rFonts w:ascii="Times New Roman" w:hAnsi="Times New Roman" w:cs="Times New Roman"/>
          <w:b/>
          <w:sz w:val="22"/>
          <w:szCs w:val="22"/>
        </w:rPr>
        <w:t>на</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индикатори</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за</w:t>
      </w:r>
      <w:r w:rsidRPr="006C7653">
        <w:rPr>
          <w:rFonts w:ascii="Times New Roman" w:hAnsi="Times New Roman" w:cs="Times New Roman"/>
          <w:b/>
          <w:spacing w:val="-6"/>
          <w:sz w:val="22"/>
          <w:szCs w:val="22"/>
        </w:rPr>
        <w:t xml:space="preserve"> </w:t>
      </w:r>
      <w:r w:rsidRPr="006C7653">
        <w:rPr>
          <w:rFonts w:ascii="Times New Roman" w:hAnsi="Times New Roman" w:cs="Times New Roman"/>
          <w:b/>
          <w:sz w:val="22"/>
          <w:szCs w:val="22"/>
        </w:rPr>
        <w:t>измами,</w:t>
      </w:r>
      <w:r w:rsidRPr="006C7653">
        <w:rPr>
          <w:rFonts w:ascii="Times New Roman" w:hAnsi="Times New Roman" w:cs="Times New Roman"/>
          <w:b/>
          <w:spacing w:val="-5"/>
          <w:sz w:val="22"/>
          <w:szCs w:val="22"/>
        </w:rPr>
        <w:t xml:space="preserve"> </w:t>
      </w:r>
      <w:r w:rsidRPr="006C7653">
        <w:rPr>
          <w:rFonts w:ascii="Times New Roman" w:hAnsi="Times New Roman" w:cs="Times New Roman"/>
          <w:sz w:val="22"/>
          <w:szCs w:val="22"/>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колона</w:t>
      </w:r>
    </w:p>
    <w:p w14:paraId="6BB622CE" w14:textId="77777777" w:rsidR="006C7653" w:rsidRPr="006C7653" w:rsidRDefault="006C7653" w:rsidP="006C7653">
      <w:pPr>
        <w:autoSpaceDE w:val="0"/>
        <w:autoSpaceDN w:val="0"/>
        <w:spacing w:line="229" w:lineRule="exact"/>
        <w:ind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„Коментар/ Референция“ от настоящия контролен лист.</w:t>
      </w:r>
    </w:p>
    <w:p w14:paraId="4562196B" w14:textId="77777777" w:rsidR="006C7653" w:rsidRPr="006C7653" w:rsidRDefault="006C7653" w:rsidP="006C7653">
      <w:pPr>
        <w:autoSpaceDE w:val="0"/>
        <w:autoSpaceDN w:val="0"/>
        <w:spacing w:line="229" w:lineRule="exact"/>
        <w:ind w:right="77"/>
        <w:jc w:val="both"/>
        <w:rPr>
          <w:rFonts w:ascii="Times New Roman" w:eastAsia="Times New Roman" w:hAnsi="Times New Roman" w:cs="Times New Roman"/>
          <w:color w:val="auto"/>
          <w:sz w:val="22"/>
          <w:szCs w:val="22"/>
          <w:lang w:eastAsia="bg-BG" w:bidi="bg-BG"/>
        </w:rPr>
      </w:pPr>
    </w:p>
    <w:p w14:paraId="5F75FCF4" w14:textId="77777777" w:rsidR="006C7653" w:rsidRPr="006C7653" w:rsidRDefault="006C7653" w:rsidP="006C7653">
      <w:pPr>
        <w:autoSpaceDE w:val="0"/>
        <w:autoSpaceDN w:val="0"/>
        <w:ind w:right="77"/>
        <w:jc w:val="both"/>
        <w:outlineLvl w:val="0"/>
        <w:rPr>
          <w:rFonts w:ascii="Times New Roman" w:eastAsia="Times New Roman" w:hAnsi="Times New Roman" w:cs="Times New Roman"/>
          <w:b/>
          <w:bCs/>
          <w:color w:val="auto"/>
          <w:sz w:val="22"/>
          <w:szCs w:val="22"/>
          <w:lang w:eastAsia="bg-BG" w:bidi="bg-BG"/>
        </w:rPr>
      </w:pPr>
      <w:r w:rsidRPr="006C7653">
        <w:rPr>
          <w:rFonts w:ascii="Times New Roman" w:eastAsia="Times New Roman" w:hAnsi="Times New Roman" w:cs="Times New Roman"/>
          <w:b/>
          <w:bCs/>
          <w:color w:val="auto"/>
          <w:sz w:val="22"/>
          <w:szCs w:val="22"/>
          <w:lang w:eastAsia="bg-BG" w:bidi="bg-BG"/>
        </w:rPr>
        <w:t>ІI. ЗА ИЗВЪРШВАНЕ НА АНАЛИЗ ЗА НАЛИЧИЕ НА ИНДИКАТОРИ ЗА ИЗМАМИ, КОИТО ИМАТ ОТНОШЕНИЕ КЪМ ПРОВЕДЕНАТА ОБЩЕСТВЕНА ПОРЪЧКА („ЧЕРВЕНИ ФЛАГОВЕ“)</w:t>
      </w:r>
    </w:p>
    <w:p w14:paraId="4C7609BC" w14:textId="77777777" w:rsidR="006C7653" w:rsidRPr="006C7653" w:rsidRDefault="006C7653" w:rsidP="006C7653">
      <w:pPr>
        <w:autoSpaceDE w:val="0"/>
        <w:autoSpaceDN w:val="0"/>
        <w:spacing w:before="114"/>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67605D1E" w14:textId="77777777" w:rsidR="006C7653" w:rsidRPr="006C7653" w:rsidRDefault="006C7653" w:rsidP="006C7653">
      <w:pPr>
        <w:autoSpaceDE w:val="0"/>
        <w:autoSpaceDN w:val="0"/>
        <w:spacing w:before="120"/>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76E13058" w14:textId="77777777" w:rsidR="006C7653" w:rsidRPr="006C7653" w:rsidRDefault="006C7653" w:rsidP="006C7653">
      <w:pPr>
        <w:autoSpaceDE w:val="0"/>
        <w:autoSpaceDN w:val="0"/>
        <w:spacing w:before="121"/>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3808A81D" w14:textId="77777777" w:rsidR="006C7653" w:rsidRPr="006C7653" w:rsidRDefault="006C7653" w:rsidP="006C7653">
      <w:pPr>
        <w:autoSpaceDE w:val="0"/>
        <w:autoSpaceDN w:val="0"/>
        <w:spacing w:before="118"/>
        <w:ind w:left="477" w:right="77"/>
        <w:jc w:val="both"/>
        <w:rPr>
          <w:rFonts w:ascii="Times New Roman" w:eastAsia="Times New Roman" w:hAnsi="Times New Roman" w:cs="Times New Roman"/>
          <w:color w:val="auto"/>
          <w:sz w:val="22"/>
          <w:szCs w:val="22"/>
          <w:lang w:eastAsia="bg-BG" w:bidi="bg-BG"/>
        </w:rPr>
      </w:pPr>
      <w:r w:rsidRPr="006C7653">
        <w:rPr>
          <w:rFonts w:ascii="Times New Roman" w:eastAsia="Times New Roman" w:hAnsi="Times New Roman" w:cs="Times New Roman"/>
          <w:color w:val="auto"/>
          <w:sz w:val="22"/>
          <w:szCs w:val="22"/>
          <w:lang w:eastAsia="bg-BG" w:bidi="bg-BG"/>
        </w:rPr>
        <w:t>За целта експерта проверява дали са налице някои от следните ситуации:</w:t>
      </w:r>
    </w:p>
    <w:p w14:paraId="3F263C06" w14:textId="77777777" w:rsidR="006C7653" w:rsidRPr="006C7653" w:rsidRDefault="006C7653" w:rsidP="006C7653">
      <w:pPr>
        <w:numPr>
          <w:ilvl w:val="0"/>
          <w:numId w:val="112"/>
        </w:numPr>
        <w:tabs>
          <w:tab w:val="left" w:pos="680"/>
        </w:tabs>
        <w:autoSpaceDE w:val="0"/>
        <w:autoSpaceDN w:val="0"/>
        <w:spacing w:before="126"/>
        <w:ind w:hanging="203"/>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Индикатори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за</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измама</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конфликт</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на</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интереси:</w:t>
      </w:r>
    </w:p>
    <w:p w14:paraId="38D983B4" w14:textId="77777777" w:rsidR="006C7653" w:rsidRPr="006C7653" w:rsidRDefault="006C7653" w:rsidP="006C7653">
      <w:pPr>
        <w:spacing w:before="115"/>
        <w:ind w:left="477" w:right="1572"/>
        <w:jc w:val="both"/>
        <w:rPr>
          <w:rFonts w:ascii="Times New Roman" w:hAnsi="Times New Roman" w:cs="Times New Roman"/>
          <w:sz w:val="22"/>
          <w:szCs w:val="22"/>
        </w:rPr>
      </w:pPr>
      <w:r w:rsidRPr="006C7653">
        <w:rPr>
          <w:rFonts w:ascii="Times New Roman" w:hAnsi="Times New Roman" w:cs="Times New Roman"/>
          <w:spacing w:val="-1"/>
          <w:sz w:val="22"/>
          <w:szCs w:val="22"/>
        </w:rPr>
        <w:t>„Конфликт</w:t>
      </w:r>
      <w:r w:rsidRPr="006C7653">
        <w:rPr>
          <w:rFonts w:ascii="Times New Roman" w:hAnsi="Times New Roman" w:cs="Times New Roman"/>
          <w:spacing w:val="-8"/>
          <w:sz w:val="22"/>
          <w:szCs w:val="22"/>
        </w:rPr>
        <w:t xml:space="preserve"> </w:t>
      </w:r>
      <w:r w:rsidRPr="006C7653">
        <w:rPr>
          <w:rFonts w:ascii="Times New Roman" w:hAnsi="Times New Roman" w:cs="Times New Roman"/>
          <w:spacing w:val="-1"/>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pacing w:val="-1"/>
          <w:sz w:val="22"/>
          <w:szCs w:val="22"/>
        </w:rPr>
        <w:t>интереси“</w:t>
      </w:r>
      <w:r w:rsidRPr="006C7653">
        <w:rPr>
          <w:rFonts w:ascii="Times New Roman" w:hAnsi="Times New Roman" w:cs="Times New Roman"/>
          <w:spacing w:val="-12"/>
          <w:sz w:val="22"/>
          <w:szCs w:val="22"/>
        </w:rPr>
        <w:t xml:space="preserve"> </w:t>
      </w:r>
      <w:r w:rsidRPr="006C7653">
        <w:rPr>
          <w:rFonts w:ascii="Times New Roman" w:hAnsi="Times New Roman" w:cs="Times New Roman"/>
          <w:spacing w:val="-1"/>
          <w:sz w:val="22"/>
          <w:szCs w:val="22"/>
        </w:rPr>
        <w:t>представлява</w:t>
      </w:r>
      <w:r w:rsidRPr="006C7653">
        <w:rPr>
          <w:rFonts w:ascii="Times New Roman" w:hAnsi="Times New Roman" w:cs="Times New Roman"/>
          <w:spacing w:val="-7"/>
          <w:sz w:val="22"/>
          <w:szCs w:val="22"/>
        </w:rPr>
        <w:t xml:space="preserve"> </w:t>
      </w:r>
      <w:r w:rsidRPr="006C7653">
        <w:rPr>
          <w:rFonts w:ascii="Times New Roman" w:hAnsi="Times New Roman" w:cs="Times New Roman"/>
          <w:spacing w:val="-1"/>
          <w:sz w:val="22"/>
          <w:szCs w:val="22"/>
        </w:rPr>
        <w:t>конфликт</w:t>
      </w:r>
      <w:r w:rsidRPr="006C7653">
        <w:rPr>
          <w:rFonts w:ascii="Times New Roman" w:hAnsi="Times New Roman" w:cs="Times New Roman"/>
          <w:spacing w:val="-10"/>
          <w:sz w:val="22"/>
          <w:szCs w:val="22"/>
        </w:rPr>
        <w:t xml:space="preserve"> </w:t>
      </w:r>
      <w:r w:rsidRPr="006C7653">
        <w:rPr>
          <w:rFonts w:ascii="Times New Roman" w:hAnsi="Times New Roman" w:cs="Times New Roman"/>
          <w:spacing w:val="-1"/>
          <w:sz w:val="22"/>
          <w:szCs w:val="22"/>
        </w:rPr>
        <w:t>между</w:t>
      </w:r>
      <w:r w:rsidRPr="006C7653">
        <w:rPr>
          <w:rFonts w:ascii="Times New Roman" w:hAnsi="Times New Roman" w:cs="Times New Roman"/>
          <w:spacing w:val="-11"/>
          <w:sz w:val="22"/>
          <w:szCs w:val="22"/>
        </w:rPr>
        <w:t xml:space="preserve"> </w:t>
      </w:r>
      <w:r w:rsidRPr="006C7653">
        <w:rPr>
          <w:rFonts w:ascii="Times New Roman" w:hAnsi="Times New Roman" w:cs="Times New Roman"/>
          <w:spacing w:val="-1"/>
          <w:sz w:val="22"/>
          <w:szCs w:val="22"/>
        </w:rPr>
        <w:t>обществените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задължения</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частните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длъжностни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лица,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който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частните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могат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повлияят</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неподходящ</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начин</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върху</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изпълнението</w:t>
      </w:r>
      <w:r w:rsidRPr="006C7653">
        <w:rPr>
          <w:rFonts w:ascii="Times New Roman" w:hAnsi="Times New Roman" w:cs="Times New Roman"/>
          <w:spacing w:val="1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техните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служебни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задължения</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отговорности.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Конфликт</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 xml:space="preserve">когато </w:t>
      </w:r>
      <w:r w:rsidRPr="006C7653">
        <w:rPr>
          <w:rFonts w:ascii="Times New Roman" w:hAnsi="Times New Roman" w:cs="Times New Roman"/>
          <w:spacing w:val="-1"/>
          <w:sz w:val="22"/>
          <w:szCs w:val="22"/>
        </w:rPr>
        <w:t>служител</w:t>
      </w:r>
      <w:r w:rsidRPr="006C7653">
        <w:rPr>
          <w:rFonts w:ascii="Times New Roman" w:hAnsi="Times New Roman" w:cs="Times New Roman"/>
          <w:spacing w:val="-11"/>
          <w:sz w:val="22"/>
          <w:szCs w:val="22"/>
        </w:rPr>
        <w:t xml:space="preserve"> </w:t>
      </w:r>
      <w:r w:rsidRPr="006C7653">
        <w:rPr>
          <w:rFonts w:ascii="Times New Roman" w:hAnsi="Times New Roman" w:cs="Times New Roman"/>
          <w:spacing w:val="-1"/>
          <w:sz w:val="22"/>
          <w:szCs w:val="22"/>
        </w:rPr>
        <w:t>на</w:t>
      </w:r>
      <w:r w:rsidRPr="006C7653">
        <w:rPr>
          <w:rFonts w:ascii="Times New Roman" w:hAnsi="Times New Roman" w:cs="Times New Roman"/>
          <w:spacing w:val="-8"/>
          <w:sz w:val="22"/>
          <w:szCs w:val="22"/>
        </w:rPr>
        <w:t xml:space="preserve"> </w:t>
      </w:r>
      <w:r w:rsidRPr="006C7653">
        <w:rPr>
          <w:rFonts w:ascii="Times New Roman" w:hAnsi="Times New Roman" w:cs="Times New Roman"/>
          <w:spacing w:val="-1"/>
          <w:sz w:val="22"/>
          <w:szCs w:val="22"/>
        </w:rPr>
        <w:t>възложителя</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(ръководител,</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член</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комисия</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провеждане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служител,</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участвал</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подготовката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провеждането</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конкретната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има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недекларирани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във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връзка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определена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 икономически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оператор.</w:t>
      </w:r>
    </w:p>
    <w:p w14:paraId="0B9E5BD9" w14:textId="77777777" w:rsidR="006C7653" w:rsidRPr="006C7653" w:rsidRDefault="006C7653" w:rsidP="006C7653">
      <w:pPr>
        <w:spacing w:before="1"/>
        <w:ind w:left="477"/>
        <w:jc w:val="both"/>
        <w:rPr>
          <w:rFonts w:ascii="Times New Roman" w:hAnsi="Times New Roman" w:cs="Times New Roman"/>
          <w:sz w:val="22"/>
          <w:szCs w:val="22"/>
        </w:rPr>
      </w:pPr>
      <w:r w:rsidRPr="006C7653">
        <w:rPr>
          <w:rFonts w:ascii="Times New Roman" w:hAnsi="Times New Roman" w:cs="Times New Roman"/>
          <w:sz w:val="22"/>
          <w:szCs w:val="22"/>
        </w:rPr>
        <w:t>Съмнение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конфликт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интереси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няколко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следните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обстоятелства:</w:t>
      </w:r>
    </w:p>
    <w:p w14:paraId="553643EF" w14:textId="77777777" w:rsidR="006C7653" w:rsidRPr="006C7653" w:rsidRDefault="006C7653" w:rsidP="006C7653">
      <w:pPr>
        <w:numPr>
          <w:ilvl w:val="0"/>
          <w:numId w:val="111"/>
        </w:numPr>
        <w:tabs>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Необяснимо или необичайно фаворизиране на конкретен участник (например, подадена е само една оферта; класиран е само един участник, 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останалите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отстранени;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ограничителни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изисквания</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условия,</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даващи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предимство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определени икономически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незаконосъобразно отстранени участници; участникът, определен за изпълнител, не отговаря на изискванията на възложителя; налице е неравно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третиране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участниците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установени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всички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нередовни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недействителни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документи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опаковката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отстранените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участници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рамките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 процедурата 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54, ал. 7-13</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ППЗОП);</w:t>
      </w:r>
    </w:p>
    <w:p w14:paraId="1DD91931" w14:textId="77777777" w:rsidR="006C7653" w:rsidRPr="006C7653" w:rsidRDefault="006C7653" w:rsidP="006C7653">
      <w:pPr>
        <w:numPr>
          <w:ilvl w:val="0"/>
          <w:numId w:val="111"/>
        </w:numPr>
        <w:tabs>
          <w:tab w:val="left" w:pos="1187"/>
        </w:tabs>
        <w:autoSpaceDE w:val="0"/>
        <w:autoSpaceDN w:val="0"/>
        <w:ind w:right="1572"/>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признаци,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член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комисията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провеждане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служител,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имащ</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пряко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отношение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към</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провеждането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й,</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упражняват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стопанска дейност (например, в комисията за провеждане на процедурата за членове са определени външни за възложителя лица, подготовката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обществената поръчка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извършена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външни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 възложителя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лица);</w:t>
      </w:r>
    </w:p>
    <w:p w14:paraId="2CA83FD3" w14:textId="77777777" w:rsidR="006C7653" w:rsidRPr="006C7653" w:rsidRDefault="006C7653" w:rsidP="006C7653">
      <w:pPr>
        <w:numPr>
          <w:ilvl w:val="0"/>
          <w:numId w:val="111"/>
        </w:numPr>
        <w:tabs>
          <w:tab w:val="left" w:pos="1187"/>
        </w:tabs>
        <w:autoSpaceDE w:val="0"/>
        <w:autoSpaceDN w:val="0"/>
        <w:ind w:right="1572"/>
        <w:jc w:val="both"/>
        <w:rPr>
          <w:rFonts w:ascii="Times New Roman" w:hAnsi="Times New Roman" w:cs="Times New Roman"/>
          <w:sz w:val="22"/>
          <w:szCs w:val="22"/>
        </w:rPr>
      </w:pPr>
      <w:r w:rsidRPr="006C7653">
        <w:rPr>
          <w:rFonts w:ascii="Times New Roman" w:hAnsi="Times New Roman" w:cs="Times New Roman"/>
          <w:sz w:val="22"/>
          <w:szCs w:val="22"/>
        </w:rPr>
        <w:t>Налице са близки контакти (включително публично известни) между член на комисията за провеждане на процедурата или друг служител с пряко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отношение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към подготовка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9"/>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към провеждането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 изпълнителя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поръчката;</w:t>
      </w:r>
    </w:p>
    <w:p w14:paraId="4DA53F05" w14:textId="77777777" w:rsidR="006C7653" w:rsidRPr="006C7653" w:rsidRDefault="006C7653" w:rsidP="006C7653">
      <w:pPr>
        <w:numPr>
          <w:ilvl w:val="0"/>
          <w:numId w:val="111"/>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Служител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 възложителя</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има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роднини,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работят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кандидат/участник</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процедурата;</w:t>
      </w:r>
    </w:p>
    <w:p w14:paraId="576F7397" w14:textId="77777777" w:rsidR="006C7653" w:rsidRPr="006C7653" w:rsidRDefault="006C7653" w:rsidP="006C7653">
      <w:pPr>
        <w:numPr>
          <w:ilvl w:val="0"/>
          <w:numId w:val="111"/>
        </w:numPr>
        <w:tabs>
          <w:tab w:val="left" w:pos="1185"/>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Служител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 възложителя</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 работил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кандидат/участник</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точно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бъде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назначен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работа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във</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възложителя;</w:t>
      </w:r>
    </w:p>
    <w:p w14:paraId="69B23A59" w14:textId="77777777" w:rsidR="006C7653" w:rsidRPr="006C7653" w:rsidRDefault="006C7653" w:rsidP="006C7653">
      <w:pPr>
        <w:numPr>
          <w:ilvl w:val="0"/>
          <w:numId w:val="111"/>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Информация,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предоставена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избрания</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свързана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персонал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възложителя</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адрес</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служител);</w:t>
      </w:r>
    </w:p>
    <w:p w14:paraId="75756802" w14:textId="77777777" w:rsidR="006C7653" w:rsidRPr="006C7653" w:rsidRDefault="006C7653" w:rsidP="006C7653">
      <w:pPr>
        <w:numPr>
          <w:ilvl w:val="0"/>
          <w:numId w:val="111"/>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Лице,</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което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участва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обединение</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дало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съгласие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фигурира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подизпълнител</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офертата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участник,</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представил</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самостоятелна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оферта</w:t>
      </w:r>
    </w:p>
    <w:p w14:paraId="34240259" w14:textId="77777777" w:rsidR="006C7653" w:rsidRPr="006C7653" w:rsidRDefault="006C7653" w:rsidP="006C7653">
      <w:pPr>
        <w:spacing w:before="1"/>
        <w:ind w:left="1186"/>
        <w:jc w:val="both"/>
        <w:rPr>
          <w:rFonts w:ascii="Times New Roman" w:hAnsi="Times New Roman" w:cs="Times New Roman"/>
          <w:sz w:val="22"/>
          <w:szCs w:val="22"/>
        </w:rPr>
      </w:pPr>
      <w:r w:rsidRPr="006C7653">
        <w:rPr>
          <w:rFonts w:ascii="Times New Roman" w:hAnsi="Times New Roman" w:cs="Times New Roman"/>
          <w:sz w:val="22"/>
          <w:szCs w:val="22"/>
        </w:rPr>
        <w:t>–</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необходимо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вземат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предвид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резултатите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проверката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съгласно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въпроси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50</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51</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настоящия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контролен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лист;</w:t>
      </w:r>
    </w:p>
    <w:p w14:paraId="647AE047" w14:textId="77777777" w:rsidR="006C7653" w:rsidRPr="006C7653" w:rsidRDefault="006C7653" w:rsidP="006C7653">
      <w:pPr>
        <w:numPr>
          <w:ilvl w:val="0"/>
          <w:numId w:val="111"/>
        </w:numPr>
        <w:tabs>
          <w:tab w:val="left" w:pos="1185"/>
          <w:tab w:val="left" w:pos="1187"/>
        </w:tabs>
        <w:autoSpaceDE w:val="0"/>
        <w:autoSpaceDN w:val="0"/>
        <w:ind w:right="1570"/>
        <w:jc w:val="both"/>
        <w:rPr>
          <w:rFonts w:ascii="Times New Roman" w:hAnsi="Times New Roman" w:cs="Times New Roman"/>
          <w:sz w:val="22"/>
          <w:szCs w:val="22"/>
        </w:rPr>
      </w:pPr>
      <w:r w:rsidRPr="006C7653">
        <w:rPr>
          <w:rFonts w:ascii="Times New Roman" w:hAnsi="Times New Roman" w:cs="Times New Roman"/>
          <w:sz w:val="22"/>
          <w:szCs w:val="22"/>
        </w:rPr>
        <w:t>Адресът</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избрания</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непълен,</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посочена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само</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пощенска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кутия,</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няма</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телефонен</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номер</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адрес</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21"/>
          <w:sz w:val="22"/>
          <w:szCs w:val="22"/>
        </w:rPr>
        <w:t xml:space="preserve"> </w:t>
      </w:r>
      <w:r w:rsidRPr="006C7653">
        <w:rPr>
          <w:rFonts w:ascii="Times New Roman" w:hAnsi="Times New Roman" w:cs="Times New Roman"/>
          <w:sz w:val="22"/>
          <w:szCs w:val="22"/>
        </w:rPr>
        <w:t>става</w:t>
      </w:r>
      <w:r w:rsidRPr="006C7653">
        <w:rPr>
          <w:rFonts w:ascii="Times New Roman" w:hAnsi="Times New Roman" w:cs="Times New Roman"/>
          <w:spacing w:val="33"/>
          <w:sz w:val="22"/>
          <w:szCs w:val="22"/>
        </w:rPr>
        <w:t xml:space="preserve"> </w:t>
      </w:r>
      <w:r w:rsidRPr="006C7653">
        <w:rPr>
          <w:rFonts w:ascii="Times New Roman" w:hAnsi="Times New Roman" w:cs="Times New Roman"/>
          <w:sz w:val="22"/>
          <w:szCs w:val="22"/>
        </w:rPr>
        <w:t>въпрос</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фиктивно дружество);</w:t>
      </w:r>
    </w:p>
    <w:p w14:paraId="58FAFCBA" w14:textId="77777777" w:rsidR="006C7653" w:rsidRPr="006C7653" w:rsidRDefault="006C7653" w:rsidP="006C7653">
      <w:pPr>
        <w:numPr>
          <w:ilvl w:val="0"/>
          <w:numId w:val="111"/>
        </w:numPr>
        <w:tabs>
          <w:tab w:val="left" w:pos="1185"/>
          <w:tab w:val="left" w:pos="1187"/>
        </w:tabs>
        <w:autoSpaceDE w:val="0"/>
        <w:autoSpaceDN w:val="0"/>
        <w:spacing w:before="1"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промяна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след</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нейното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подаване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след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изтичане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срока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офертите;</w:t>
      </w:r>
    </w:p>
    <w:p w14:paraId="2FBE4BDB" w14:textId="77777777" w:rsidR="006C7653" w:rsidRPr="006C7653" w:rsidRDefault="006C7653" w:rsidP="006C7653">
      <w:pPr>
        <w:numPr>
          <w:ilvl w:val="0"/>
          <w:numId w:val="111"/>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По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техническите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спецификации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условията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направени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значителни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промени;</w:t>
      </w:r>
    </w:p>
    <w:p w14:paraId="3270D3B2" w14:textId="77777777" w:rsidR="006C7653" w:rsidRPr="006C7653" w:rsidRDefault="006C7653" w:rsidP="006C7653">
      <w:pPr>
        <w:numPr>
          <w:ilvl w:val="0"/>
          <w:numId w:val="111"/>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Промяна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клаузи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проекта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сключването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му;</w:t>
      </w:r>
    </w:p>
    <w:p w14:paraId="2D7623EA" w14:textId="77777777" w:rsidR="006C7653" w:rsidRPr="006C7653" w:rsidRDefault="006C7653" w:rsidP="006C7653">
      <w:pPr>
        <w:numPr>
          <w:ilvl w:val="0"/>
          <w:numId w:val="111"/>
        </w:numPr>
        <w:tabs>
          <w:tab w:val="left" w:pos="1185"/>
          <w:tab w:val="left" w:pos="1187"/>
        </w:tabs>
        <w:autoSpaceDE w:val="0"/>
        <w:autoSpaceDN w:val="0"/>
        <w:spacing w:before="1"/>
        <w:ind w:right="1577"/>
        <w:jc w:val="both"/>
        <w:rPr>
          <w:rFonts w:ascii="Times New Roman" w:hAnsi="Times New Roman" w:cs="Times New Roman"/>
          <w:sz w:val="22"/>
          <w:szCs w:val="22"/>
        </w:rPr>
      </w:pPr>
      <w:r w:rsidRPr="006C7653">
        <w:rPr>
          <w:rFonts w:ascii="Times New Roman" w:hAnsi="Times New Roman" w:cs="Times New Roman"/>
          <w:sz w:val="22"/>
          <w:szCs w:val="22"/>
        </w:rPr>
        <w:t>Има</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очевидни</w:t>
      </w:r>
      <w:r w:rsidRPr="006C7653">
        <w:rPr>
          <w:rFonts w:ascii="Times New Roman" w:hAnsi="Times New Roman" w:cs="Times New Roman"/>
          <w:spacing w:val="38"/>
          <w:sz w:val="22"/>
          <w:szCs w:val="22"/>
        </w:rPr>
        <w:t xml:space="preserve"> </w:t>
      </w:r>
      <w:r w:rsidRPr="006C7653">
        <w:rPr>
          <w:rFonts w:ascii="Times New Roman" w:hAnsi="Times New Roman" w:cs="Times New Roman"/>
          <w:sz w:val="22"/>
          <w:szCs w:val="22"/>
        </w:rPr>
        <w:t>промени</w:t>
      </w:r>
      <w:r w:rsidRPr="006C7653">
        <w:rPr>
          <w:rFonts w:ascii="Times New Roman" w:hAnsi="Times New Roman" w:cs="Times New Roman"/>
          <w:spacing w:val="38"/>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42"/>
          <w:sz w:val="22"/>
          <w:szCs w:val="22"/>
        </w:rPr>
        <w:t xml:space="preserve"> </w:t>
      </w:r>
      <w:r w:rsidRPr="006C7653">
        <w:rPr>
          <w:rFonts w:ascii="Times New Roman" w:hAnsi="Times New Roman" w:cs="Times New Roman"/>
          <w:sz w:val="22"/>
          <w:szCs w:val="22"/>
        </w:rPr>
        <w:t>официалните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документи</w:t>
      </w:r>
      <w:r w:rsidRPr="006C7653">
        <w:rPr>
          <w:rFonts w:ascii="Times New Roman" w:hAnsi="Times New Roman" w:cs="Times New Roman"/>
          <w:spacing w:val="40"/>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протоколите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40"/>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42"/>
          <w:sz w:val="22"/>
          <w:szCs w:val="22"/>
        </w:rPr>
        <w:t xml:space="preserve"> </w:t>
      </w:r>
      <w:r w:rsidRPr="006C7653">
        <w:rPr>
          <w:rFonts w:ascii="Times New Roman" w:hAnsi="Times New Roman" w:cs="Times New Roman"/>
          <w:sz w:val="22"/>
          <w:szCs w:val="22"/>
        </w:rPr>
        <w:t>и/или</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допълнителните</w:t>
      </w:r>
      <w:r w:rsidRPr="006C7653">
        <w:rPr>
          <w:rFonts w:ascii="Times New Roman" w:hAnsi="Times New Roman" w:cs="Times New Roman"/>
          <w:spacing w:val="39"/>
          <w:sz w:val="22"/>
          <w:szCs w:val="22"/>
        </w:rPr>
        <w:t xml:space="preserve"> </w:t>
      </w:r>
      <w:r w:rsidRPr="006C7653">
        <w:rPr>
          <w:rFonts w:ascii="Times New Roman" w:hAnsi="Times New Roman" w:cs="Times New Roman"/>
          <w:sz w:val="22"/>
          <w:szCs w:val="22"/>
        </w:rPr>
        <w:t>документи</w:t>
      </w:r>
      <w:r w:rsidRPr="006C7653">
        <w:rPr>
          <w:rFonts w:ascii="Times New Roman" w:hAnsi="Times New Roman" w:cs="Times New Roman"/>
          <w:spacing w:val="40"/>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задраскване);</w:t>
      </w:r>
    </w:p>
    <w:p w14:paraId="284C9017" w14:textId="77777777" w:rsidR="006C7653" w:rsidRPr="006C7653" w:rsidRDefault="006C7653" w:rsidP="006C7653">
      <w:pPr>
        <w:numPr>
          <w:ilvl w:val="0"/>
          <w:numId w:val="111"/>
        </w:numPr>
        <w:tabs>
          <w:tab w:val="left" w:pos="1185"/>
          <w:tab w:val="left" w:pos="1187"/>
        </w:tabs>
        <w:autoSpaceDE w:val="0"/>
        <w:autoSpaceDN w:val="0"/>
        <w:spacing w:before="1"/>
        <w:ind w:right="1574"/>
        <w:jc w:val="both"/>
        <w:rPr>
          <w:rFonts w:ascii="Times New Roman" w:hAnsi="Times New Roman" w:cs="Times New Roman"/>
          <w:sz w:val="22"/>
          <w:szCs w:val="22"/>
        </w:rPr>
      </w:pPr>
      <w:r w:rsidRPr="006C7653">
        <w:rPr>
          <w:rFonts w:ascii="Times New Roman" w:hAnsi="Times New Roman" w:cs="Times New Roman"/>
          <w:sz w:val="22"/>
          <w:szCs w:val="22"/>
        </w:rPr>
        <w:lastRenderedPageBreak/>
        <w:t>Дълго</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необяснимо</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забавяне</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между</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обявяването</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спечелилия</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участник</w:t>
      </w:r>
      <w:r w:rsidRPr="006C7653">
        <w:rPr>
          <w:rFonts w:ascii="Times New Roman" w:hAnsi="Times New Roman" w:cs="Times New Roman"/>
          <w:spacing w:val="44"/>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подписването</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(това</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46"/>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знак,</w:t>
      </w:r>
      <w:r w:rsidRPr="006C7653">
        <w:rPr>
          <w:rFonts w:ascii="Times New Roman" w:hAnsi="Times New Roman" w:cs="Times New Roman"/>
          <w:spacing w:val="45"/>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изпълнителят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отказва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плати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преговаря</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искане на подкуп);</w:t>
      </w:r>
    </w:p>
    <w:p w14:paraId="1C409228" w14:textId="77777777" w:rsidR="006C7653" w:rsidRPr="006C7653" w:rsidRDefault="006C7653" w:rsidP="006C7653">
      <w:pPr>
        <w:numPr>
          <w:ilvl w:val="0"/>
          <w:numId w:val="111"/>
        </w:numPr>
        <w:tabs>
          <w:tab w:val="left" w:pos="1185"/>
          <w:tab w:val="left" w:pos="1187"/>
        </w:tabs>
        <w:autoSpaceDE w:val="0"/>
        <w:autoSpaceDN w:val="0"/>
        <w:spacing w:line="228"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възражения/жалби/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сигнали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други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участници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твърдение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някои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индикаторите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измама;</w:t>
      </w:r>
    </w:p>
    <w:p w14:paraId="7433CD2A" w14:textId="77777777" w:rsidR="006C7653" w:rsidRPr="006C7653" w:rsidRDefault="006C7653" w:rsidP="006C7653">
      <w:pPr>
        <w:numPr>
          <w:ilvl w:val="0"/>
          <w:numId w:val="111"/>
        </w:numPr>
        <w:tabs>
          <w:tab w:val="left" w:pos="1185"/>
          <w:tab w:val="left" w:pos="1187"/>
        </w:tabs>
        <w:autoSpaceDE w:val="0"/>
        <w:autoSpaceDN w:val="0"/>
        <w:ind w:right="1576"/>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информация,</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че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някои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отворени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изтичане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срока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преди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публичните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заседания</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отваряне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ценовите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предложения;</w:t>
      </w:r>
    </w:p>
    <w:p w14:paraId="0252ACC9" w14:textId="77777777" w:rsidR="006C7653" w:rsidRPr="006C7653" w:rsidRDefault="006C7653" w:rsidP="006C7653">
      <w:pPr>
        <w:numPr>
          <w:ilvl w:val="0"/>
          <w:numId w:val="111"/>
        </w:numPr>
        <w:tabs>
          <w:tab w:val="left" w:pos="1185"/>
          <w:tab w:val="left" w:pos="1187"/>
        </w:tabs>
        <w:autoSpaceDE w:val="0"/>
        <w:autoSpaceDN w:val="0"/>
        <w:spacing w:before="1"/>
        <w:ind w:right="1573"/>
        <w:jc w:val="both"/>
        <w:rPr>
          <w:rFonts w:ascii="Times New Roman" w:hAnsi="Times New Roman" w:cs="Times New Roman"/>
          <w:sz w:val="22"/>
          <w:szCs w:val="22"/>
        </w:rPr>
      </w:pPr>
      <w:r w:rsidRPr="006C7653">
        <w:rPr>
          <w:rFonts w:ascii="Times New Roman" w:hAnsi="Times New Roman" w:cs="Times New Roman"/>
          <w:sz w:val="22"/>
          <w:szCs w:val="22"/>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конкретни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изисквания, 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много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малко икономически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могат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изпълнят;</w:t>
      </w:r>
    </w:p>
    <w:p w14:paraId="38BB5D7B" w14:textId="77777777" w:rsidR="006C7653" w:rsidRPr="006C7653" w:rsidRDefault="006C7653" w:rsidP="006C7653">
      <w:pPr>
        <w:numPr>
          <w:ilvl w:val="0"/>
          <w:numId w:val="111"/>
        </w:numPr>
        <w:tabs>
          <w:tab w:val="left" w:pos="1185"/>
          <w:tab w:val="left" w:pos="1187"/>
        </w:tabs>
        <w:autoSpaceDE w:val="0"/>
        <w:autoSpaceDN w:val="0"/>
        <w:spacing w:before="1" w:line="229" w:lineRule="exact"/>
        <w:ind w:hanging="352"/>
        <w:jc w:val="both"/>
        <w:rPr>
          <w:rFonts w:ascii="Times New Roman" w:hAnsi="Times New Roman" w:cs="Times New Roman"/>
          <w:sz w:val="22"/>
          <w:szCs w:val="22"/>
        </w:rPr>
      </w:pPr>
      <w:r w:rsidRPr="006C7653">
        <w:rPr>
          <w:rFonts w:ascii="Times New Roman" w:hAnsi="Times New Roman" w:cs="Times New Roman"/>
          <w:sz w:val="22"/>
          <w:szCs w:val="22"/>
        </w:rPr>
        <w:t>Участникът,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определен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 допълвал/изменял</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офертата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след</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крайния срок</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получаване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извън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чл. 54,</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ал.</w:t>
      </w:r>
    </w:p>
    <w:p w14:paraId="06FE15F3" w14:textId="77777777" w:rsidR="006C7653" w:rsidRPr="006C7653" w:rsidRDefault="006C7653" w:rsidP="006C7653">
      <w:pPr>
        <w:spacing w:line="229" w:lineRule="exact"/>
        <w:ind w:left="1186"/>
        <w:jc w:val="both"/>
        <w:rPr>
          <w:rFonts w:ascii="Times New Roman" w:hAnsi="Times New Roman" w:cs="Times New Roman"/>
          <w:sz w:val="22"/>
          <w:szCs w:val="22"/>
        </w:rPr>
      </w:pPr>
      <w:r w:rsidRPr="006C7653">
        <w:rPr>
          <w:rFonts w:ascii="Times New Roman" w:hAnsi="Times New Roman" w:cs="Times New Roman"/>
          <w:sz w:val="22"/>
          <w:szCs w:val="22"/>
        </w:rPr>
        <w:t>7-13</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ППЗОП;</w:t>
      </w:r>
    </w:p>
    <w:p w14:paraId="5C9CC2B9" w14:textId="77777777" w:rsidR="006C7653" w:rsidRPr="006C7653" w:rsidRDefault="006C7653" w:rsidP="006C7653">
      <w:pPr>
        <w:numPr>
          <w:ilvl w:val="0"/>
          <w:numId w:val="111"/>
        </w:numPr>
        <w:tabs>
          <w:tab w:val="left" w:pos="1185"/>
          <w:tab w:val="left" w:pos="1187"/>
        </w:tabs>
        <w:autoSpaceDE w:val="0"/>
        <w:autoSpaceDN w:val="0"/>
        <w:spacing w:before="1"/>
        <w:ind w:right="1579"/>
        <w:jc w:val="both"/>
        <w:rPr>
          <w:rFonts w:ascii="Times New Roman" w:hAnsi="Times New Roman" w:cs="Times New Roman"/>
          <w:sz w:val="22"/>
          <w:szCs w:val="22"/>
        </w:rPr>
      </w:pPr>
      <w:r w:rsidRPr="006C7653">
        <w:rPr>
          <w:rFonts w:ascii="Times New Roman" w:hAnsi="Times New Roman" w:cs="Times New Roman"/>
          <w:sz w:val="22"/>
          <w:szCs w:val="22"/>
        </w:rPr>
        <w:t>Правят</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многобройни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съмнителни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разпореждания</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промени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във</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връзка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конкретен</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одобряват</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също</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длъжностно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лице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проекта;</w:t>
      </w:r>
    </w:p>
    <w:p w14:paraId="04E71CEF" w14:textId="77777777" w:rsidR="006C7653" w:rsidRPr="006C7653" w:rsidRDefault="006C7653" w:rsidP="006C7653">
      <w:pPr>
        <w:numPr>
          <w:ilvl w:val="0"/>
          <w:numId w:val="111"/>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Качеството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доставките/услугите/строителството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изпълнението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понижено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без</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съответстващо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намаляване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цената;</w:t>
      </w:r>
    </w:p>
    <w:p w14:paraId="314DBB9E" w14:textId="77777777" w:rsidR="006C7653" w:rsidRPr="006C7653" w:rsidRDefault="006C7653" w:rsidP="006C7653">
      <w:pPr>
        <w:numPr>
          <w:ilvl w:val="0"/>
          <w:numId w:val="111"/>
        </w:numPr>
        <w:tabs>
          <w:tab w:val="left" w:pos="1185"/>
          <w:tab w:val="left" w:pos="1187"/>
        </w:tabs>
        <w:autoSpaceDE w:val="0"/>
        <w:autoSpaceDN w:val="0"/>
        <w:spacing w:before="1"/>
        <w:ind w:right="1573"/>
        <w:jc w:val="both"/>
        <w:rPr>
          <w:rFonts w:ascii="Times New Roman" w:hAnsi="Times New Roman" w:cs="Times New Roman"/>
          <w:sz w:val="22"/>
          <w:szCs w:val="22"/>
        </w:rPr>
      </w:pPr>
      <w:r w:rsidRPr="006C7653">
        <w:rPr>
          <w:rFonts w:ascii="Times New Roman" w:hAnsi="Times New Roman" w:cs="Times New Roman"/>
          <w:sz w:val="22"/>
          <w:szCs w:val="22"/>
        </w:rPr>
        <w:t>Налице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промени във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връзка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качеството,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количеството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 спецификацията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стоки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услуги 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договора,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отклоняват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(условия, технически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спецификации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др.);</w:t>
      </w:r>
    </w:p>
    <w:p w14:paraId="0E23581F" w14:textId="77777777" w:rsidR="006C7653" w:rsidRPr="006C7653" w:rsidRDefault="006C7653" w:rsidP="006C7653">
      <w:pPr>
        <w:numPr>
          <w:ilvl w:val="0"/>
          <w:numId w:val="111"/>
        </w:numPr>
        <w:tabs>
          <w:tab w:val="left" w:pos="1185"/>
          <w:tab w:val="left" w:pos="1187"/>
        </w:tabs>
        <w:autoSpaceDE w:val="0"/>
        <w:autoSpaceDN w:val="0"/>
        <w:spacing w:line="228" w:lineRule="exact"/>
        <w:ind w:hanging="352"/>
        <w:jc w:val="both"/>
        <w:rPr>
          <w:rFonts w:ascii="Times New Roman" w:hAnsi="Times New Roman" w:cs="Times New Roman"/>
          <w:sz w:val="22"/>
          <w:szCs w:val="22"/>
        </w:rPr>
      </w:pPr>
      <w:r w:rsidRPr="006C7653">
        <w:rPr>
          <w:rFonts w:ascii="Times New Roman" w:hAnsi="Times New Roman" w:cs="Times New Roman"/>
          <w:sz w:val="22"/>
          <w:szCs w:val="22"/>
        </w:rPr>
        <w:t>Договорът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липсва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документацията,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която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обосновава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плащане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конкретна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част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поръчката,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изрядна.</w:t>
      </w:r>
    </w:p>
    <w:p w14:paraId="7CF847D1" w14:textId="77777777" w:rsidR="006C7653" w:rsidRPr="006C7653" w:rsidRDefault="006C7653" w:rsidP="006C7653">
      <w:pPr>
        <w:spacing w:before="11"/>
        <w:jc w:val="both"/>
        <w:rPr>
          <w:rFonts w:ascii="Times New Roman" w:hAnsi="Times New Roman" w:cs="Times New Roman"/>
          <w:sz w:val="22"/>
          <w:szCs w:val="22"/>
        </w:rPr>
      </w:pPr>
    </w:p>
    <w:p w14:paraId="5BE823B8" w14:textId="77777777" w:rsidR="006C7653" w:rsidRPr="006C7653" w:rsidRDefault="006C7653" w:rsidP="006C7653">
      <w:pPr>
        <w:numPr>
          <w:ilvl w:val="0"/>
          <w:numId w:val="112"/>
        </w:numPr>
        <w:tabs>
          <w:tab w:val="left" w:pos="730"/>
        </w:tabs>
        <w:autoSpaceDE w:val="0"/>
        <w:autoSpaceDN w:val="0"/>
        <w:spacing w:before="91"/>
        <w:ind w:left="729" w:hanging="253"/>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Индикатори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за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измама</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1"/>
          <w:sz w:val="22"/>
          <w:szCs w:val="22"/>
        </w:rPr>
        <w:t xml:space="preserve"> </w:t>
      </w:r>
      <w:r w:rsidRPr="006C7653">
        <w:rPr>
          <w:rFonts w:ascii="Times New Roman" w:hAnsi="Times New Roman" w:cs="Times New Roman"/>
          <w:b/>
          <w:bCs/>
          <w:sz w:val="22"/>
          <w:szCs w:val="22"/>
        </w:rPr>
        <w:t>договаряне</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офериране:</w:t>
      </w:r>
    </w:p>
    <w:p w14:paraId="73AF415A" w14:textId="77777777" w:rsidR="006C7653" w:rsidRPr="006C7653" w:rsidRDefault="006C7653" w:rsidP="006C7653">
      <w:pPr>
        <w:spacing w:before="116"/>
        <w:ind w:left="477" w:right="1461"/>
        <w:jc w:val="both"/>
        <w:rPr>
          <w:rFonts w:ascii="Times New Roman" w:hAnsi="Times New Roman" w:cs="Times New Roman"/>
          <w:sz w:val="22"/>
          <w:szCs w:val="22"/>
        </w:rPr>
      </w:pPr>
      <w:r w:rsidRPr="006C7653">
        <w:rPr>
          <w:rFonts w:ascii="Times New Roman" w:hAnsi="Times New Roman" w:cs="Times New Roman"/>
          <w:sz w:val="22"/>
          <w:szCs w:val="22"/>
        </w:rPr>
        <w:t>При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договарянето</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икономически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14"/>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определена</w:t>
      </w:r>
      <w:r w:rsidRPr="006C7653">
        <w:rPr>
          <w:rFonts w:ascii="Times New Roman" w:hAnsi="Times New Roman" w:cs="Times New Roman"/>
          <w:spacing w:val="13"/>
          <w:sz w:val="22"/>
          <w:szCs w:val="22"/>
        </w:rPr>
        <w:t xml:space="preserve"> </w:t>
      </w:r>
      <w:r w:rsidRPr="006C7653">
        <w:rPr>
          <w:rFonts w:ascii="Times New Roman" w:hAnsi="Times New Roman" w:cs="Times New Roman"/>
          <w:sz w:val="22"/>
          <w:szCs w:val="22"/>
        </w:rPr>
        <w:t>географска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област,</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регион</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отрасъл</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договарят</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тайно</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цел</w:t>
      </w:r>
      <w:r w:rsidRPr="006C7653">
        <w:rPr>
          <w:rFonts w:ascii="Times New Roman" w:hAnsi="Times New Roman" w:cs="Times New Roman"/>
          <w:spacing w:val="19"/>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елиминират</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конкуренцията</w:t>
      </w:r>
      <w:r w:rsidRPr="006C7653">
        <w:rPr>
          <w:rFonts w:ascii="Times New Roman" w:hAnsi="Times New Roman" w:cs="Times New Roman"/>
          <w:spacing w:val="15"/>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завишат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цената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обществената поръчка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посредством различни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схеми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 съглашателство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офериране.</w:t>
      </w:r>
    </w:p>
    <w:p w14:paraId="256B0F09" w14:textId="77777777" w:rsidR="006C7653" w:rsidRPr="006C7653" w:rsidRDefault="006C7653" w:rsidP="006C7653">
      <w:pPr>
        <w:spacing w:before="5" w:line="227" w:lineRule="exact"/>
        <w:ind w:left="477"/>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Допълващо</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офериране</w:t>
      </w:r>
    </w:p>
    <w:p w14:paraId="172C9122" w14:textId="77777777" w:rsidR="006C7653" w:rsidRPr="006C7653" w:rsidRDefault="006C7653" w:rsidP="006C7653">
      <w:pPr>
        <w:ind w:left="1198" w:right="1461"/>
        <w:jc w:val="both"/>
        <w:rPr>
          <w:rFonts w:ascii="Times New Roman" w:hAnsi="Times New Roman" w:cs="Times New Roman"/>
          <w:sz w:val="22"/>
          <w:szCs w:val="22"/>
        </w:rPr>
      </w:pPr>
      <w:r w:rsidRPr="006C7653">
        <w:rPr>
          <w:rFonts w:ascii="Times New Roman" w:hAnsi="Times New Roman" w:cs="Times New Roman"/>
          <w:sz w:val="22"/>
          <w:szCs w:val="22"/>
        </w:rPr>
        <w:t>С</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допълващото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офериране,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известно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също</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подаване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фиктивни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цели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единствено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създаде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впечатление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конкуренция</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рамките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процедурата, а не 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спечели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w:t>
      </w:r>
    </w:p>
    <w:p w14:paraId="23C8760F" w14:textId="77777777" w:rsidR="006C7653" w:rsidRPr="006C7653" w:rsidRDefault="006C7653" w:rsidP="006C7653">
      <w:pPr>
        <w:ind w:left="1198" w:right="1461"/>
        <w:jc w:val="both"/>
        <w:rPr>
          <w:rFonts w:ascii="Times New Roman" w:hAnsi="Times New Roman" w:cs="Times New Roman"/>
          <w:sz w:val="22"/>
          <w:szCs w:val="22"/>
        </w:rPr>
      </w:pPr>
      <w:r w:rsidRPr="006C7653">
        <w:rPr>
          <w:rFonts w:ascii="Times New Roman" w:hAnsi="Times New Roman" w:cs="Times New Roman"/>
          <w:sz w:val="22"/>
          <w:szCs w:val="22"/>
        </w:rPr>
        <w:t>Няколко</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икономически</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оператора</w:t>
      </w:r>
      <w:r w:rsidRPr="006C7653">
        <w:rPr>
          <w:rFonts w:ascii="Times New Roman" w:hAnsi="Times New Roman" w:cs="Times New Roman"/>
          <w:spacing w:val="26"/>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договарят</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представят</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сравнително</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по-високи</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цени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23"/>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2"/>
          <w:sz w:val="22"/>
          <w:szCs w:val="22"/>
        </w:rPr>
        <w:t xml:space="preserve"> </w:t>
      </w:r>
      <w:r w:rsidRPr="006C7653">
        <w:rPr>
          <w:rFonts w:ascii="Times New Roman" w:hAnsi="Times New Roman" w:cs="Times New Roman"/>
          <w:sz w:val="22"/>
          <w:szCs w:val="22"/>
        </w:rPr>
        <w:t>изключително</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високи</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цени,</w:t>
      </w:r>
      <w:r w:rsidRPr="006C7653">
        <w:rPr>
          <w:rFonts w:ascii="Times New Roman" w:hAnsi="Times New Roman" w:cs="Times New Roman"/>
          <w:spacing w:val="2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5"/>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направят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възможен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избора 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точно определен</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завишени цени.</w:t>
      </w:r>
    </w:p>
    <w:p w14:paraId="5C65D379" w14:textId="77777777" w:rsidR="006C7653" w:rsidRPr="006C7653" w:rsidRDefault="006C7653" w:rsidP="006C7653">
      <w:pPr>
        <w:ind w:left="1198" w:right="1461"/>
        <w:jc w:val="both"/>
        <w:rPr>
          <w:rFonts w:ascii="Times New Roman" w:hAnsi="Times New Roman" w:cs="Times New Roman"/>
          <w:sz w:val="22"/>
          <w:szCs w:val="22"/>
        </w:rPr>
      </w:pPr>
      <w:r w:rsidRPr="006C7653">
        <w:rPr>
          <w:rFonts w:ascii="Times New Roman" w:hAnsi="Times New Roman" w:cs="Times New Roman"/>
          <w:sz w:val="22"/>
          <w:szCs w:val="22"/>
        </w:rPr>
        <w:t>Определеният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наема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подизпълнители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лицата, 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 са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спечелили поръчката.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Ангажирането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подизпълнители</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бъде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неформално 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скрито,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 посочено 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офертата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определения</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участник.</w:t>
      </w:r>
    </w:p>
    <w:p w14:paraId="496EA15F" w14:textId="77777777" w:rsidR="006C7653" w:rsidRPr="006C7653" w:rsidRDefault="006C7653" w:rsidP="006C7653">
      <w:pPr>
        <w:spacing w:line="229" w:lineRule="exact"/>
        <w:ind w:left="1198"/>
        <w:jc w:val="both"/>
        <w:rPr>
          <w:rFonts w:ascii="Times New Roman" w:hAnsi="Times New Roman" w:cs="Times New Roman"/>
          <w:sz w:val="22"/>
          <w:szCs w:val="22"/>
        </w:rPr>
      </w:pPr>
      <w:r w:rsidRPr="006C7653">
        <w:rPr>
          <w:rFonts w:ascii="Times New Roman" w:hAnsi="Times New Roman" w:cs="Times New Roman"/>
          <w:sz w:val="22"/>
          <w:szCs w:val="22"/>
        </w:rPr>
        <w:t>Допълващи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могат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 бъдат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представени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дъщерни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дружества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свързани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лица.</w:t>
      </w:r>
    </w:p>
    <w:p w14:paraId="3431A03D" w14:textId="77777777" w:rsidR="006C7653" w:rsidRPr="006C7653" w:rsidRDefault="006C7653" w:rsidP="006C7653">
      <w:pPr>
        <w:numPr>
          <w:ilvl w:val="0"/>
          <w:numId w:val="110"/>
        </w:numPr>
        <w:tabs>
          <w:tab w:val="left" w:pos="596"/>
        </w:tabs>
        <w:autoSpaceDE w:val="0"/>
        <w:autoSpaceDN w:val="0"/>
        <w:spacing w:before="4" w:line="228" w:lineRule="exact"/>
        <w:ind w:hanging="119"/>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Участие</w:t>
      </w:r>
      <w:r w:rsidRPr="006C7653">
        <w:rPr>
          <w:rFonts w:ascii="Times New Roman" w:hAnsi="Times New Roman" w:cs="Times New Roman"/>
          <w:b/>
          <w:bCs/>
          <w:spacing w:val="-6"/>
          <w:sz w:val="22"/>
          <w:szCs w:val="22"/>
        </w:rPr>
        <w:t xml:space="preserve"> </w:t>
      </w:r>
      <w:r w:rsidRPr="006C7653">
        <w:rPr>
          <w:rFonts w:ascii="Times New Roman" w:hAnsi="Times New Roman" w:cs="Times New Roman"/>
          <w:b/>
          <w:bCs/>
          <w:sz w:val="22"/>
          <w:szCs w:val="22"/>
        </w:rPr>
        <w:t>на</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ротационен</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принцип</w:t>
      </w:r>
    </w:p>
    <w:p w14:paraId="6EDD1F1F" w14:textId="77777777" w:rsidR="006C7653" w:rsidRPr="006C7653" w:rsidRDefault="006C7653" w:rsidP="006C7653">
      <w:pPr>
        <w:ind w:left="1186" w:right="1573"/>
        <w:jc w:val="both"/>
        <w:rPr>
          <w:rFonts w:ascii="Times New Roman" w:hAnsi="Times New Roman" w:cs="Times New Roman"/>
          <w:sz w:val="22"/>
          <w:szCs w:val="22"/>
        </w:rPr>
      </w:pPr>
      <w:r w:rsidRPr="006C7653">
        <w:rPr>
          <w:rFonts w:ascii="Times New Roman" w:hAnsi="Times New Roman" w:cs="Times New Roman"/>
          <w:sz w:val="22"/>
          <w:szCs w:val="22"/>
        </w:rPr>
        <w:t>Участниците представят допълващи оферти или се въздържат от участие, с цел да дадат възможност на всеки един от тях да представи най-ниска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оферта на ротационен принцип. Ротацията може да бъде и по географски области - един изпълнител да получи цялата поръчка за пътищата в даден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регион,</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вид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 извършваните работи,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период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 време,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т.н.</w:t>
      </w:r>
    </w:p>
    <w:p w14:paraId="33FFD5BC" w14:textId="77777777" w:rsidR="006C7653" w:rsidRPr="006C7653" w:rsidRDefault="006C7653" w:rsidP="006C7653">
      <w:pPr>
        <w:spacing w:line="229" w:lineRule="exact"/>
        <w:ind w:left="477"/>
        <w:jc w:val="both"/>
        <w:rPr>
          <w:rFonts w:ascii="Times New Roman" w:hAnsi="Times New Roman" w:cs="Times New Roman"/>
          <w:sz w:val="22"/>
          <w:szCs w:val="22"/>
        </w:rPr>
      </w:pPr>
      <w:r w:rsidRPr="006C7653">
        <w:rPr>
          <w:rFonts w:ascii="Times New Roman" w:hAnsi="Times New Roman" w:cs="Times New Roman"/>
          <w:sz w:val="22"/>
          <w:szCs w:val="22"/>
        </w:rPr>
        <w:t>Съмнение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 договаряне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няколко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следните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обстоятелства:</w:t>
      </w:r>
    </w:p>
    <w:p w14:paraId="78B74F4E" w14:textId="77777777" w:rsidR="006C7653" w:rsidRPr="006C7653" w:rsidRDefault="006C7653" w:rsidP="006C7653">
      <w:pPr>
        <w:numPr>
          <w:ilvl w:val="1"/>
          <w:numId w:val="110"/>
        </w:numPr>
        <w:tabs>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услуги,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средните за сектора стойности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пазарните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цени;</w:t>
      </w:r>
    </w:p>
    <w:p w14:paraId="2B6A6484" w14:textId="77777777" w:rsidR="006C7653" w:rsidRPr="006C7653" w:rsidRDefault="006C7653" w:rsidP="006C7653">
      <w:pPr>
        <w:numPr>
          <w:ilvl w:val="1"/>
          <w:numId w:val="110"/>
        </w:numPr>
        <w:tabs>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трайно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завишени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цени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всички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участници;</w:t>
      </w:r>
    </w:p>
    <w:p w14:paraId="2B9ED520" w14:textId="77777777" w:rsidR="006C7653" w:rsidRPr="006C7653" w:rsidRDefault="006C7653" w:rsidP="006C7653">
      <w:pPr>
        <w:numPr>
          <w:ilvl w:val="1"/>
          <w:numId w:val="110"/>
        </w:numPr>
        <w:tabs>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техническата спецификация насочва към конкретен икономически оператор, тъй като е твърде рестриктивна (особено за IT сектора и други по-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специализирани</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технически</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договори),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включително</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използването</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търговски</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марки,</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без</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предвидена</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възможност</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2"/>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представяне</w:t>
      </w:r>
      <w:r w:rsidRPr="006C7653">
        <w:rPr>
          <w:rFonts w:ascii="Times New Roman" w:hAnsi="Times New Roman" w:cs="Times New Roman"/>
          <w:spacing w:val="-1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0"/>
          <w:sz w:val="22"/>
          <w:szCs w:val="22"/>
        </w:rPr>
        <w:t xml:space="preserve"> </w:t>
      </w:r>
      <w:r w:rsidRPr="006C7653">
        <w:rPr>
          <w:rFonts w:ascii="Times New Roman" w:hAnsi="Times New Roman" w:cs="Times New Roman"/>
          <w:sz w:val="22"/>
          <w:szCs w:val="22"/>
        </w:rPr>
        <w:t>еквивалент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предложение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 изпълнение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 поръчката;</w:t>
      </w:r>
    </w:p>
    <w:p w14:paraId="0762F6CF" w14:textId="77777777" w:rsidR="006C7653" w:rsidRPr="006C7653" w:rsidRDefault="006C7653" w:rsidP="006C7653">
      <w:pPr>
        <w:numPr>
          <w:ilvl w:val="1"/>
          <w:numId w:val="110"/>
        </w:numPr>
        <w:tabs>
          <w:tab w:val="left" w:pos="1185"/>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ротация</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икономическите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определени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изпълнители, 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регионален,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професионален</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принцип</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зависимост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възлаганите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работи;</w:t>
      </w:r>
    </w:p>
    <w:p w14:paraId="7AA30FEE" w14:textId="77777777" w:rsidR="006C7653" w:rsidRPr="006C7653" w:rsidRDefault="006C7653" w:rsidP="006C7653">
      <w:pPr>
        <w:numPr>
          <w:ilvl w:val="1"/>
          <w:numId w:val="110"/>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част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обединение/консорциум/АД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друго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спечелило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процедурата,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участва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самостоятелно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същата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w:t>
      </w:r>
    </w:p>
    <w:p w14:paraId="5CA70828" w14:textId="77777777" w:rsidR="006C7653" w:rsidRPr="006C7653" w:rsidRDefault="006C7653" w:rsidP="006C7653">
      <w:pPr>
        <w:numPr>
          <w:ilvl w:val="1"/>
          <w:numId w:val="110"/>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участници,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определени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изпълнители,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наемат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подизпълнители,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вкл.</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неформално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скрито;</w:t>
      </w:r>
    </w:p>
    <w:p w14:paraId="0EF0D98D" w14:textId="77777777" w:rsidR="006C7653" w:rsidRPr="006C7653" w:rsidRDefault="006C7653" w:rsidP="006C7653">
      <w:pPr>
        <w:numPr>
          <w:ilvl w:val="1"/>
          <w:numId w:val="110"/>
        </w:numPr>
        <w:tabs>
          <w:tab w:val="left" w:pos="1187"/>
        </w:tabs>
        <w:autoSpaceDE w:val="0"/>
        <w:autoSpaceDN w:val="0"/>
        <w:ind w:right="1574"/>
        <w:jc w:val="both"/>
        <w:rPr>
          <w:rFonts w:ascii="Times New Roman" w:hAnsi="Times New Roman" w:cs="Times New Roman"/>
          <w:sz w:val="22"/>
          <w:szCs w:val="22"/>
        </w:rPr>
      </w:pPr>
      <w:r w:rsidRPr="006C7653">
        <w:rPr>
          <w:rFonts w:ascii="Times New Roman" w:hAnsi="Times New Roman" w:cs="Times New Roman"/>
          <w:sz w:val="22"/>
          <w:szCs w:val="22"/>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точно под приемливия праг на цените, съвпадаща със заложените в бюджета цени, твърде висока, твърде близка, твърде отдалечена, съдържаща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закръглени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суми, непълна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т.н.);</w:t>
      </w:r>
    </w:p>
    <w:p w14:paraId="48D6A2BB" w14:textId="77777777" w:rsidR="006C7653" w:rsidRPr="006C7653" w:rsidRDefault="006C7653" w:rsidP="006C7653">
      <w:pPr>
        <w:numPr>
          <w:ilvl w:val="1"/>
          <w:numId w:val="110"/>
        </w:numPr>
        <w:tabs>
          <w:tab w:val="left" w:pos="1187"/>
        </w:tabs>
        <w:autoSpaceDE w:val="0"/>
        <w:autoSpaceDN w:val="0"/>
        <w:spacing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идентични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грешки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правописни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грешки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различни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еднакви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текстове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 др.</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подобни;</w:t>
      </w:r>
    </w:p>
    <w:p w14:paraId="6D2DB5B9" w14:textId="77777777" w:rsidR="006C7653" w:rsidRPr="006C7653" w:rsidRDefault="006C7653" w:rsidP="006C7653">
      <w:pPr>
        <w:numPr>
          <w:ilvl w:val="1"/>
          <w:numId w:val="110"/>
        </w:numPr>
        <w:tabs>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оферти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бланка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данни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контакт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друг</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кандидат/ участник;</w:t>
      </w:r>
    </w:p>
    <w:p w14:paraId="0DA17997" w14:textId="77777777" w:rsidR="006C7653" w:rsidRPr="006C7653" w:rsidRDefault="006C7653" w:rsidP="006C7653">
      <w:pPr>
        <w:numPr>
          <w:ilvl w:val="1"/>
          <w:numId w:val="110"/>
        </w:numPr>
        <w:tabs>
          <w:tab w:val="left" w:pos="1185"/>
          <w:tab w:val="left" w:pos="1187"/>
        </w:tabs>
        <w:autoSpaceDE w:val="0"/>
        <w:autoSpaceDN w:val="0"/>
        <w:ind w:hanging="350"/>
        <w:jc w:val="both"/>
        <w:rPr>
          <w:rFonts w:ascii="Times New Roman" w:hAnsi="Times New Roman" w:cs="Times New Roman"/>
          <w:sz w:val="22"/>
          <w:szCs w:val="22"/>
        </w:rPr>
      </w:pPr>
      <w:r w:rsidRPr="006C7653">
        <w:rPr>
          <w:rFonts w:ascii="Times New Roman" w:hAnsi="Times New Roman" w:cs="Times New Roman"/>
          <w:sz w:val="22"/>
          <w:szCs w:val="22"/>
        </w:rPr>
        <w:t>различни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оферти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идентични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грешки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изчисленията или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идентични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методики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оценка 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разходите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определени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позиции;</w:t>
      </w:r>
    </w:p>
    <w:p w14:paraId="06C2413E" w14:textId="77777777" w:rsidR="006C7653" w:rsidRPr="006C7653" w:rsidRDefault="006C7653" w:rsidP="006C7653">
      <w:pPr>
        <w:numPr>
          <w:ilvl w:val="1"/>
          <w:numId w:val="110"/>
        </w:numPr>
        <w:tabs>
          <w:tab w:val="left" w:pos="1185"/>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оферти,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подадени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също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лице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които лицата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едни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същи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данни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контакт;</w:t>
      </w:r>
    </w:p>
    <w:p w14:paraId="654DA184" w14:textId="77777777" w:rsidR="006C7653" w:rsidRPr="006C7653" w:rsidRDefault="006C7653" w:rsidP="006C7653">
      <w:pPr>
        <w:numPr>
          <w:ilvl w:val="1"/>
          <w:numId w:val="110"/>
        </w:numPr>
        <w:tabs>
          <w:tab w:val="left" w:pos="1185"/>
          <w:tab w:val="left" w:pos="1187"/>
        </w:tabs>
        <w:autoSpaceDE w:val="0"/>
        <w:autoSpaceDN w:val="0"/>
        <w:spacing w:before="1" w:line="229" w:lineRule="exact"/>
        <w:ind w:hanging="350"/>
        <w:jc w:val="both"/>
        <w:rPr>
          <w:rFonts w:ascii="Times New Roman" w:hAnsi="Times New Roman" w:cs="Times New Roman"/>
          <w:sz w:val="22"/>
          <w:szCs w:val="22"/>
        </w:rPr>
      </w:pPr>
      <w:r w:rsidRPr="006C7653">
        <w:rPr>
          <w:rFonts w:ascii="Times New Roman" w:hAnsi="Times New Roman" w:cs="Times New Roman"/>
          <w:sz w:val="22"/>
          <w:szCs w:val="22"/>
        </w:rPr>
        <w:t>очевидни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връзки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между</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отделни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участници,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напр.</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съвпадащи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адреси,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персонал,</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телефонни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номера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т.н.;</w:t>
      </w:r>
    </w:p>
    <w:p w14:paraId="6E3A356B" w14:textId="77777777" w:rsidR="006C7653" w:rsidRPr="006C7653" w:rsidRDefault="006C7653" w:rsidP="006C7653">
      <w:pPr>
        <w:numPr>
          <w:ilvl w:val="1"/>
          <w:numId w:val="110"/>
        </w:numPr>
        <w:tabs>
          <w:tab w:val="left" w:pos="1187"/>
        </w:tabs>
        <w:autoSpaceDE w:val="0"/>
        <w:autoSpaceDN w:val="0"/>
        <w:ind w:right="1575"/>
        <w:jc w:val="both"/>
        <w:rPr>
          <w:rFonts w:ascii="Times New Roman" w:hAnsi="Times New Roman" w:cs="Times New Roman"/>
          <w:sz w:val="22"/>
          <w:szCs w:val="22"/>
        </w:rPr>
      </w:pPr>
      <w:r w:rsidRPr="006C7653">
        <w:rPr>
          <w:rFonts w:ascii="Times New Roman" w:hAnsi="Times New Roman" w:cs="Times New Roman"/>
          <w:sz w:val="22"/>
          <w:szCs w:val="22"/>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подизпълнител,</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вкл. неформално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скрито;</w:t>
      </w:r>
    </w:p>
    <w:p w14:paraId="4A203C5C" w14:textId="77777777" w:rsidR="006C7653" w:rsidRPr="006C7653" w:rsidRDefault="006C7653" w:rsidP="006C7653">
      <w:pPr>
        <w:numPr>
          <w:ilvl w:val="1"/>
          <w:numId w:val="110"/>
        </w:numPr>
        <w:tabs>
          <w:tab w:val="left" w:pos="1187"/>
        </w:tabs>
        <w:autoSpaceDE w:val="0"/>
        <w:autoSpaceDN w:val="0"/>
        <w:ind w:right="1573"/>
        <w:jc w:val="both"/>
        <w:rPr>
          <w:rFonts w:ascii="Times New Roman" w:hAnsi="Times New Roman" w:cs="Times New Roman"/>
          <w:sz w:val="22"/>
          <w:szCs w:val="22"/>
        </w:rPr>
      </w:pPr>
      <w:r w:rsidRPr="006C7653">
        <w:rPr>
          <w:rFonts w:ascii="Times New Roman" w:hAnsi="Times New Roman" w:cs="Times New Roman"/>
          <w:sz w:val="22"/>
          <w:szCs w:val="22"/>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 xml:space="preserve">участник, но не приема да подпише договора и впоследствие се установява, че е подизпълнител на </w:t>
      </w:r>
      <w:r w:rsidRPr="006C7653">
        <w:rPr>
          <w:rFonts w:ascii="Times New Roman" w:hAnsi="Times New Roman" w:cs="Times New Roman"/>
          <w:sz w:val="22"/>
          <w:szCs w:val="22"/>
        </w:rPr>
        <w:lastRenderedPageBreak/>
        <w:t>участника, на който в крайна сметка е възложена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поръчката,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може 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счита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 достатъчно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убедителни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данни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 тайно споразумение;</w:t>
      </w:r>
    </w:p>
    <w:p w14:paraId="51B8843D" w14:textId="77777777" w:rsidR="006C7653" w:rsidRPr="006C7653" w:rsidRDefault="006C7653" w:rsidP="006C7653">
      <w:pPr>
        <w:numPr>
          <w:ilvl w:val="1"/>
          <w:numId w:val="110"/>
        </w:numPr>
        <w:tabs>
          <w:tab w:val="left" w:pos="1187"/>
        </w:tabs>
        <w:autoSpaceDE w:val="0"/>
        <w:autoSpaceDN w:val="0"/>
        <w:spacing w:before="1"/>
        <w:ind w:hanging="350"/>
        <w:jc w:val="both"/>
        <w:rPr>
          <w:rFonts w:ascii="Times New Roman" w:hAnsi="Times New Roman" w:cs="Times New Roman"/>
          <w:sz w:val="22"/>
          <w:szCs w:val="22"/>
        </w:rPr>
      </w:pPr>
      <w:r w:rsidRPr="006C7653">
        <w:rPr>
          <w:rFonts w:ascii="Times New Roman" w:hAnsi="Times New Roman" w:cs="Times New Roman"/>
          <w:sz w:val="22"/>
          <w:szCs w:val="22"/>
        </w:rPr>
        <w:t>икономически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оператори,</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които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неочаквано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оттеглят</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офертите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си</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време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процедурата;</w:t>
      </w:r>
    </w:p>
    <w:p w14:paraId="2EB60ACD" w14:textId="77777777" w:rsidR="006C7653" w:rsidRPr="006C7653" w:rsidRDefault="006C7653" w:rsidP="006C7653">
      <w:pPr>
        <w:numPr>
          <w:ilvl w:val="1"/>
          <w:numId w:val="110"/>
        </w:numPr>
        <w:tabs>
          <w:tab w:val="left" w:pos="1187"/>
        </w:tabs>
        <w:autoSpaceDE w:val="0"/>
        <w:autoSpaceDN w:val="0"/>
        <w:spacing w:before="91"/>
        <w:ind w:left="477" w:right="1569" w:firstLine="360"/>
        <w:jc w:val="both"/>
        <w:rPr>
          <w:rFonts w:ascii="Times New Roman" w:hAnsi="Times New Roman" w:cs="Times New Roman"/>
          <w:sz w:val="22"/>
          <w:szCs w:val="22"/>
        </w:rPr>
      </w:pPr>
      <w:r w:rsidRPr="006C7653">
        <w:rPr>
          <w:rFonts w:ascii="Times New Roman" w:hAnsi="Times New Roman" w:cs="Times New Roman"/>
          <w:sz w:val="22"/>
          <w:szCs w:val="22"/>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6C7653">
        <w:rPr>
          <w:rFonts w:ascii="Times New Roman" w:hAnsi="Times New Roman" w:cs="Times New Roman"/>
          <w:spacing w:val="-47"/>
          <w:sz w:val="22"/>
          <w:szCs w:val="22"/>
        </w:rPr>
        <w:t xml:space="preserve"> </w:t>
      </w:r>
      <w:r w:rsidRPr="006C7653">
        <w:rPr>
          <w:rFonts w:ascii="Times New Roman" w:hAnsi="Times New Roman" w:cs="Times New Roman"/>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сградите,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услуги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 организиране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събития, доставка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храни. Същото е възможно 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други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сектори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обекти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обществени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поръчки.</w:t>
      </w:r>
    </w:p>
    <w:p w14:paraId="18C930DE" w14:textId="77777777" w:rsidR="006C7653" w:rsidRPr="006C7653" w:rsidRDefault="006C7653" w:rsidP="006C7653">
      <w:pPr>
        <w:numPr>
          <w:ilvl w:val="0"/>
          <w:numId w:val="112"/>
        </w:numPr>
        <w:tabs>
          <w:tab w:val="left" w:pos="680"/>
        </w:tabs>
        <w:autoSpaceDE w:val="0"/>
        <w:autoSpaceDN w:val="0"/>
        <w:spacing w:before="124"/>
        <w:ind w:hanging="203"/>
        <w:jc w:val="both"/>
        <w:outlineLvl w:val="0"/>
        <w:rPr>
          <w:rFonts w:ascii="Times New Roman" w:hAnsi="Times New Roman" w:cs="Times New Roman"/>
          <w:b/>
          <w:bCs/>
          <w:sz w:val="22"/>
          <w:szCs w:val="22"/>
        </w:rPr>
      </w:pPr>
      <w:r w:rsidRPr="006C7653">
        <w:rPr>
          <w:rFonts w:ascii="Times New Roman" w:hAnsi="Times New Roman" w:cs="Times New Roman"/>
          <w:b/>
          <w:bCs/>
          <w:sz w:val="22"/>
          <w:szCs w:val="22"/>
        </w:rPr>
        <w:t>Индикатори</w:t>
      </w:r>
      <w:r w:rsidRPr="006C7653">
        <w:rPr>
          <w:rFonts w:ascii="Times New Roman" w:hAnsi="Times New Roman" w:cs="Times New Roman"/>
          <w:b/>
          <w:bCs/>
          <w:spacing w:val="-5"/>
          <w:sz w:val="22"/>
          <w:szCs w:val="22"/>
        </w:rPr>
        <w:t xml:space="preserve"> </w:t>
      </w:r>
      <w:r w:rsidRPr="006C7653">
        <w:rPr>
          <w:rFonts w:ascii="Times New Roman" w:hAnsi="Times New Roman" w:cs="Times New Roman"/>
          <w:b/>
          <w:bCs/>
          <w:sz w:val="22"/>
          <w:szCs w:val="22"/>
        </w:rPr>
        <w:t>за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измама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при</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неоснователно</w:t>
      </w:r>
      <w:r w:rsidRPr="006C7653">
        <w:rPr>
          <w:rFonts w:ascii="Times New Roman" w:hAnsi="Times New Roman" w:cs="Times New Roman"/>
          <w:b/>
          <w:bCs/>
          <w:spacing w:val="-2"/>
          <w:sz w:val="22"/>
          <w:szCs w:val="22"/>
        </w:rPr>
        <w:t xml:space="preserve"> </w:t>
      </w:r>
      <w:r w:rsidRPr="006C7653">
        <w:rPr>
          <w:rFonts w:ascii="Times New Roman" w:hAnsi="Times New Roman" w:cs="Times New Roman"/>
          <w:b/>
          <w:bCs/>
          <w:sz w:val="22"/>
          <w:szCs w:val="22"/>
        </w:rPr>
        <w:t>възлагане</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на</w:t>
      </w:r>
      <w:r w:rsidRPr="006C7653">
        <w:rPr>
          <w:rFonts w:ascii="Times New Roman" w:hAnsi="Times New Roman" w:cs="Times New Roman"/>
          <w:b/>
          <w:bCs/>
          <w:spacing w:val="-3"/>
          <w:sz w:val="22"/>
          <w:szCs w:val="22"/>
        </w:rPr>
        <w:t xml:space="preserve"> </w:t>
      </w:r>
      <w:r w:rsidRPr="006C7653">
        <w:rPr>
          <w:rFonts w:ascii="Times New Roman" w:hAnsi="Times New Roman" w:cs="Times New Roman"/>
          <w:b/>
          <w:bCs/>
          <w:sz w:val="22"/>
          <w:szCs w:val="22"/>
        </w:rPr>
        <w:t>един</w:t>
      </w:r>
      <w:r w:rsidRPr="006C7653">
        <w:rPr>
          <w:rFonts w:ascii="Times New Roman" w:hAnsi="Times New Roman" w:cs="Times New Roman"/>
          <w:b/>
          <w:bCs/>
          <w:spacing w:val="-4"/>
          <w:sz w:val="22"/>
          <w:szCs w:val="22"/>
        </w:rPr>
        <w:t xml:space="preserve"> </w:t>
      </w:r>
      <w:r w:rsidRPr="006C7653">
        <w:rPr>
          <w:rFonts w:ascii="Times New Roman" w:hAnsi="Times New Roman" w:cs="Times New Roman"/>
          <w:b/>
          <w:bCs/>
          <w:sz w:val="22"/>
          <w:szCs w:val="22"/>
        </w:rPr>
        <w:t>изпълнител:</w:t>
      </w:r>
    </w:p>
    <w:p w14:paraId="796478AE" w14:textId="77777777" w:rsidR="006C7653" w:rsidRPr="006C7653" w:rsidRDefault="006C7653" w:rsidP="006C7653">
      <w:pPr>
        <w:spacing w:before="116"/>
        <w:ind w:left="477"/>
        <w:jc w:val="both"/>
        <w:rPr>
          <w:rFonts w:ascii="Times New Roman" w:hAnsi="Times New Roman" w:cs="Times New Roman"/>
          <w:sz w:val="22"/>
          <w:szCs w:val="22"/>
        </w:rPr>
      </w:pPr>
      <w:r w:rsidRPr="006C7653">
        <w:rPr>
          <w:rFonts w:ascii="Times New Roman" w:hAnsi="Times New Roman" w:cs="Times New Roman"/>
          <w:sz w:val="22"/>
          <w:szCs w:val="22"/>
        </w:rPr>
        <w:t>Тази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схема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често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възниква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резултат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корупция,</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особено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характерните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белези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се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повтарят</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подозрителни.</w:t>
      </w:r>
    </w:p>
    <w:p w14:paraId="1E76A8B8" w14:textId="77777777" w:rsidR="006C7653" w:rsidRPr="006C7653" w:rsidRDefault="006C7653" w:rsidP="006C7653">
      <w:pPr>
        <w:ind w:left="477"/>
        <w:jc w:val="both"/>
        <w:rPr>
          <w:rFonts w:ascii="Times New Roman" w:hAnsi="Times New Roman" w:cs="Times New Roman"/>
          <w:sz w:val="22"/>
          <w:szCs w:val="22"/>
        </w:rPr>
      </w:pPr>
      <w:r w:rsidRPr="006C7653">
        <w:rPr>
          <w:rFonts w:ascii="Times New Roman" w:hAnsi="Times New Roman" w:cs="Times New Roman"/>
          <w:sz w:val="22"/>
          <w:szCs w:val="22"/>
        </w:rPr>
        <w:t>Съмнение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неоснователно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възлагане 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един</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изпълнител</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може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възникне,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ако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налице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едно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следните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обстоятелства:</w:t>
      </w:r>
    </w:p>
    <w:p w14:paraId="493357E9" w14:textId="77777777" w:rsidR="006C7653" w:rsidRPr="006C7653" w:rsidRDefault="006C7653" w:rsidP="006C7653">
      <w:pPr>
        <w:numPr>
          <w:ilvl w:val="1"/>
          <w:numId w:val="112"/>
        </w:numPr>
        <w:tabs>
          <w:tab w:val="left" w:pos="1185"/>
          <w:tab w:val="left" w:pos="1187"/>
        </w:tabs>
        <w:autoSpaceDE w:val="0"/>
        <w:autoSpaceDN w:val="0"/>
        <w:spacing w:before="1"/>
        <w:ind w:right="1574"/>
        <w:jc w:val="both"/>
        <w:rPr>
          <w:rFonts w:ascii="Times New Roman" w:hAnsi="Times New Roman" w:cs="Times New Roman"/>
          <w:sz w:val="22"/>
          <w:szCs w:val="22"/>
        </w:rPr>
      </w:pPr>
      <w:r w:rsidRPr="006C7653">
        <w:rPr>
          <w:rFonts w:ascii="Times New Roman" w:hAnsi="Times New Roman" w:cs="Times New Roman"/>
          <w:sz w:val="22"/>
          <w:szCs w:val="22"/>
        </w:rPr>
        <w:t>извършване</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покупки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единствен</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източник</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в</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размер</w:t>
      </w:r>
      <w:r w:rsidRPr="006C7653">
        <w:rPr>
          <w:rFonts w:ascii="Times New Roman" w:hAnsi="Times New Roman" w:cs="Times New Roman"/>
          <w:spacing w:val="-9"/>
          <w:sz w:val="22"/>
          <w:szCs w:val="22"/>
        </w:rPr>
        <w:t xml:space="preserve"> </w:t>
      </w:r>
      <w:r w:rsidRPr="006C7653">
        <w:rPr>
          <w:rFonts w:ascii="Times New Roman" w:hAnsi="Times New Roman" w:cs="Times New Roman"/>
          <w:sz w:val="22"/>
          <w:szCs w:val="22"/>
        </w:rPr>
        <w:t>над</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или</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непосредствено</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под</w:t>
      </w:r>
      <w:r w:rsidRPr="006C7653">
        <w:rPr>
          <w:rFonts w:ascii="Times New Roman" w:hAnsi="Times New Roman" w:cs="Times New Roman"/>
          <w:spacing w:val="-7"/>
          <w:sz w:val="22"/>
          <w:szCs w:val="22"/>
        </w:rPr>
        <w:t xml:space="preserve"> </w:t>
      </w:r>
      <w:r w:rsidRPr="006C7653">
        <w:rPr>
          <w:rFonts w:ascii="Times New Roman" w:hAnsi="Times New Roman" w:cs="Times New Roman"/>
          <w:sz w:val="22"/>
          <w:szCs w:val="22"/>
        </w:rPr>
        <w:t>праговете,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изискващи</w:t>
      </w:r>
      <w:r w:rsidRPr="006C7653">
        <w:rPr>
          <w:rFonts w:ascii="Times New Roman" w:hAnsi="Times New Roman" w:cs="Times New Roman"/>
          <w:spacing w:val="-8"/>
          <w:sz w:val="22"/>
          <w:szCs w:val="22"/>
        </w:rPr>
        <w:t xml:space="preserve"> </w:t>
      </w:r>
      <w:r w:rsidRPr="006C7653">
        <w:rPr>
          <w:rFonts w:ascii="Times New Roman" w:hAnsi="Times New Roman" w:cs="Times New Roman"/>
          <w:sz w:val="22"/>
          <w:szCs w:val="22"/>
        </w:rPr>
        <w:t>провеждането</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6"/>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поръчка;</w:t>
      </w:r>
    </w:p>
    <w:p w14:paraId="51C060E8" w14:textId="77777777" w:rsidR="006C7653" w:rsidRPr="006C7653" w:rsidRDefault="006C7653" w:rsidP="006C7653">
      <w:pPr>
        <w:numPr>
          <w:ilvl w:val="1"/>
          <w:numId w:val="112"/>
        </w:numPr>
        <w:tabs>
          <w:tab w:val="left" w:pos="1185"/>
          <w:tab w:val="left" w:pos="1187"/>
        </w:tabs>
        <w:autoSpaceDE w:val="0"/>
        <w:autoSpaceDN w:val="0"/>
        <w:spacing w:before="1" w:line="229" w:lineRule="exact"/>
        <w:ind w:hanging="427"/>
        <w:jc w:val="both"/>
        <w:rPr>
          <w:rFonts w:ascii="Times New Roman" w:hAnsi="Times New Roman" w:cs="Times New Roman"/>
          <w:sz w:val="22"/>
          <w:szCs w:val="22"/>
        </w:rPr>
      </w:pPr>
      <w:r w:rsidRPr="006C7653">
        <w:rPr>
          <w:rFonts w:ascii="Times New Roman" w:hAnsi="Times New Roman" w:cs="Times New Roman"/>
          <w:sz w:val="22"/>
          <w:szCs w:val="22"/>
        </w:rPr>
        <w:t>няколко</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поръчки</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стойност,</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която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близка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 праговете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провеждане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 процедура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обществена</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поръчка;</w:t>
      </w:r>
    </w:p>
    <w:p w14:paraId="5C528743" w14:textId="77777777" w:rsidR="006C7653" w:rsidRPr="006C7653" w:rsidRDefault="006C7653" w:rsidP="006C7653">
      <w:pPr>
        <w:numPr>
          <w:ilvl w:val="1"/>
          <w:numId w:val="112"/>
        </w:numPr>
        <w:tabs>
          <w:tab w:val="left" w:pos="1185"/>
          <w:tab w:val="left" w:pos="1187"/>
        </w:tabs>
        <w:autoSpaceDE w:val="0"/>
        <w:autoSpaceDN w:val="0"/>
        <w:ind w:right="1571"/>
        <w:jc w:val="both"/>
        <w:rPr>
          <w:rFonts w:ascii="Times New Roman" w:hAnsi="Times New Roman" w:cs="Times New Roman"/>
          <w:sz w:val="22"/>
          <w:szCs w:val="22"/>
        </w:rPr>
      </w:pPr>
      <w:r w:rsidRPr="006C7653">
        <w:rPr>
          <w:rFonts w:ascii="Times New Roman" w:hAnsi="Times New Roman" w:cs="Times New Roman"/>
          <w:sz w:val="22"/>
          <w:szCs w:val="22"/>
        </w:rPr>
        <w:t>незаконосъобразно</w:t>
      </w:r>
      <w:r w:rsidRPr="006C7653">
        <w:rPr>
          <w:rFonts w:ascii="Times New Roman" w:hAnsi="Times New Roman" w:cs="Times New Roman"/>
          <w:spacing w:val="29"/>
          <w:sz w:val="22"/>
          <w:szCs w:val="22"/>
        </w:rPr>
        <w:t xml:space="preserve"> </w:t>
      </w:r>
      <w:r w:rsidRPr="006C7653">
        <w:rPr>
          <w:rFonts w:ascii="Times New Roman" w:hAnsi="Times New Roman" w:cs="Times New Roman"/>
          <w:sz w:val="22"/>
          <w:szCs w:val="22"/>
        </w:rPr>
        <w:t>разделяне</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предмета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една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поръчка,</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което</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довело</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до</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неприлагане</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30"/>
          <w:sz w:val="22"/>
          <w:szCs w:val="22"/>
        </w:rPr>
        <w:t xml:space="preserve"> </w:t>
      </w:r>
      <w:r w:rsidRPr="006C7653">
        <w:rPr>
          <w:rFonts w:ascii="Times New Roman" w:hAnsi="Times New Roman" w:cs="Times New Roman"/>
          <w:sz w:val="22"/>
          <w:szCs w:val="22"/>
        </w:rPr>
        <w:t>по-тежък</w:t>
      </w:r>
      <w:r w:rsidRPr="006C7653">
        <w:rPr>
          <w:rFonts w:ascii="Times New Roman" w:hAnsi="Times New Roman" w:cs="Times New Roman"/>
          <w:spacing w:val="26"/>
          <w:sz w:val="22"/>
          <w:szCs w:val="22"/>
        </w:rPr>
        <w:t xml:space="preserve"> </w:t>
      </w:r>
      <w:r w:rsidRPr="006C7653">
        <w:rPr>
          <w:rFonts w:ascii="Times New Roman" w:hAnsi="Times New Roman" w:cs="Times New Roman"/>
          <w:sz w:val="22"/>
          <w:szCs w:val="22"/>
        </w:rPr>
        <w:t>режим</w:t>
      </w:r>
      <w:r w:rsidRPr="006C7653">
        <w:rPr>
          <w:rFonts w:ascii="Times New Roman" w:hAnsi="Times New Roman" w:cs="Times New Roman"/>
          <w:spacing w:val="29"/>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възлагане</w:t>
      </w:r>
      <w:r w:rsidRPr="006C7653">
        <w:rPr>
          <w:rFonts w:ascii="Times New Roman" w:hAnsi="Times New Roman" w:cs="Times New Roman"/>
          <w:spacing w:val="32"/>
          <w:sz w:val="22"/>
          <w:szCs w:val="22"/>
        </w:rPr>
        <w:t xml:space="preserve"> </w:t>
      </w:r>
      <w:r w:rsidRPr="006C7653">
        <w:rPr>
          <w:rFonts w:ascii="Times New Roman" w:hAnsi="Times New Roman" w:cs="Times New Roman"/>
          <w:sz w:val="22"/>
          <w:szCs w:val="22"/>
        </w:rPr>
        <w:t>-</w:t>
      </w:r>
      <w:r w:rsidRPr="006C7653">
        <w:rPr>
          <w:rFonts w:ascii="Times New Roman" w:hAnsi="Times New Roman" w:cs="Times New Roman"/>
          <w:spacing w:val="27"/>
          <w:sz w:val="22"/>
          <w:szCs w:val="22"/>
        </w:rPr>
        <w:t xml:space="preserve"> </w:t>
      </w:r>
      <w:r w:rsidRPr="006C7653">
        <w:rPr>
          <w:rFonts w:ascii="Times New Roman" w:hAnsi="Times New Roman" w:cs="Times New Roman"/>
          <w:sz w:val="22"/>
          <w:szCs w:val="22"/>
        </w:rPr>
        <w:t>например</w:t>
      </w:r>
      <w:r w:rsidRPr="006C7653">
        <w:rPr>
          <w:rFonts w:ascii="Times New Roman" w:hAnsi="Times New Roman" w:cs="Times New Roman"/>
          <w:spacing w:val="28"/>
          <w:sz w:val="22"/>
          <w:szCs w:val="22"/>
        </w:rPr>
        <w:t xml:space="preserve"> </w:t>
      </w:r>
      <w:r w:rsidRPr="006C7653">
        <w:rPr>
          <w:rFonts w:ascii="Times New Roman" w:hAnsi="Times New Roman" w:cs="Times New Roman"/>
          <w:sz w:val="22"/>
          <w:szCs w:val="22"/>
        </w:rPr>
        <w:t>отделни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договори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работи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материали,</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като</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всеки</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от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тях</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на стойност</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под</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прага,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изискващ</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провеждане на</w:t>
      </w:r>
      <w:r w:rsidRPr="006C7653">
        <w:rPr>
          <w:rFonts w:ascii="Times New Roman" w:hAnsi="Times New Roman" w:cs="Times New Roman"/>
          <w:spacing w:val="-1"/>
          <w:sz w:val="22"/>
          <w:szCs w:val="22"/>
        </w:rPr>
        <w:t xml:space="preserve"> </w:t>
      </w:r>
      <w:r w:rsidRPr="006C7653">
        <w:rPr>
          <w:rFonts w:ascii="Times New Roman" w:hAnsi="Times New Roman" w:cs="Times New Roman"/>
          <w:sz w:val="22"/>
          <w:szCs w:val="22"/>
        </w:rPr>
        <w:t>открита</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процедура;</w:t>
      </w:r>
    </w:p>
    <w:p w14:paraId="651BED27" w14:textId="77777777" w:rsidR="006C7653" w:rsidRPr="006C7653" w:rsidRDefault="006C7653" w:rsidP="006C7653">
      <w:pPr>
        <w:numPr>
          <w:ilvl w:val="1"/>
          <w:numId w:val="112"/>
        </w:numPr>
        <w:tabs>
          <w:tab w:val="left" w:pos="1178"/>
          <w:tab w:val="left" w:pos="1179"/>
        </w:tabs>
        <w:autoSpaceDE w:val="0"/>
        <w:autoSpaceDN w:val="0"/>
        <w:ind w:left="1178" w:hanging="419"/>
        <w:jc w:val="both"/>
        <w:rPr>
          <w:rFonts w:ascii="Times New Roman" w:hAnsi="Times New Roman" w:cs="Times New Roman"/>
          <w:sz w:val="22"/>
          <w:szCs w:val="22"/>
        </w:rPr>
      </w:pPr>
      <w:r w:rsidRPr="006C7653">
        <w:rPr>
          <w:rFonts w:ascii="Times New Roman" w:hAnsi="Times New Roman" w:cs="Times New Roman"/>
          <w:sz w:val="22"/>
          <w:szCs w:val="22"/>
        </w:rPr>
        <w:t>незаконосъобразен</w:t>
      </w:r>
      <w:r w:rsidRPr="006C7653">
        <w:rPr>
          <w:rFonts w:ascii="Times New Roman" w:hAnsi="Times New Roman" w:cs="Times New Roman"/>
          <w:spacing w:val="-5"/>
          <w:sz w:val="22"/>
          <w:szCs w:val="22"/>
        </w:rPr>
        <w:t xml:space="preserve"> </w:t>
      </w:r>
      <w:r w:rsidRPr="006C7653">
        <w:rPr>
          <w:rFonts w:ascii="Times New Roman" w:hAnsi="Times New Roman" w:cs="Times New Roman"/>
          <w:sz w:val="22"/>
          <w:szCs w:val="22"/>
        </w:rPr>
        <w:t>вид</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за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възлагане –</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проведена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процедура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по</w:t>
      </w:r>
      <w:r w:rsidRPr="006C7653">
        <w:rPr>
          <w:rFonts w:ascii="Times New Roman" w:hAnsi="Times New Roman" w:cs="Times New Roman"/>
          <w:spacing w:val="-3"/>
          <w:sz w:val="22"/>
          <w:szCs w:val="22"/>
        </w:rPr>
        <w:t xml:space="preserve"> </w:t>
      </w:r>
      <w:r w:rsidRPr="006C7653">
        <w:rPr>
          <w:rFonts w:ascii="Times New Roman" w:hAnsi="Times New Roman" w:cs="Times New Roman"/>
          <w:sz w:val="22"/>
          <w:szCs w:val="22"/>
        </w:rPr>
        <w:t>договаряне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без</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наличие</w:t>
      </w:r>
      <w:r w:rsidRPr="006C7653">
        <w:rPr>
          <w:rFonts w:ascii="Times New Roman" w:hAnsi="Times New Roman" w:cs="Times New Roman"/>
          <w:spacing w:val="-2"/>
          <w:sz w:val="22"/>
          <w:szCs w:val="22"/>
        </w:rPr>
        <w:t xml:space="preserve"> </w:t>
      </w:r>
      <w:r w:rsidRPr="006C7653">
        <w:rPr>
          <w:rFonts w:ascii="Times New Roman" w:hAnsi="Times New Roman" w:cs="Times New Roman"/>
          <w:sz w:val="22"/>
          <w:szCs w:val="22"/>
        </w:rPr>
        <w:t>на</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съответните</w:t>
      </w:r>
      <w:r w:rsidRPr="006C7653">
        <w:rPr>
          <w:rFonts w:ascii="Times New Roman" w:hAnsi="Times New Roman" w:cs="Times New Roman"/>
          <w:spacing w:val="-4"/>
          <w:sz w:val="22"/>
          <w:szCs w:val="22"/>
        </w:rPr>
        <w:t xml:space="preserve"> </w:t>
      </w:r>
      <w:r w:rsidRPr="006C7653">
        <w:rPr>
          <w:rFonts w:ascii="Times New Roman" w:hAnsi="Times New Roman" w:cs="Times New Roman"/>
          <w:sz w:val="22"/>
          <w:szCs w:val="22"/>
        </w:rPr>
        <w:t>предпоставки.</w:t>
      </w:r>
    </w:p>
    <w:p w14:paraId="5FDE2EDC" w14:textId="77777777" w:rsidR="006C7653" w:rsidRPr="007708FB" w:rsidRDefault="006C7653">
      <w:pPr>
        <w:pStyle w:val="BodyText15"/>
        <w:shd w:val="clear" w:color="auto" w:fill="auto"/>
        <w:spacing w:before="0" w:after="315" w:line="226" w:lineRule="exact"/>
        <w:ind w:left="100" w:firstLine="0"/>
      </w:pPr>
    </w:p>
    <w:p w14:paraId="73D4F632" w14:textId="77777777" w:rsidR="00944677" w:rsidRPr="007708FB" w:rsidRDefault="00944677">
      <w:pPr>
        <w:rPr>
          <w:sz w:val="2"/>
          <w:szCs w:val="2"/>
        </w:rPr>
      </w:pPr>
    </w:p>
    <w:p w14:paraId="4BF5BFAB" w14:textId="77777777" w:rsidR="00944677" w:rsidRPr="007708FB" w:rsidRDefault="00944677">
      <w:pPr>
        <w:rPr>
          <w:sz w:val="2"/>
          <w:szCs w:val="2"/>
        </w:rPr>
      </w:pPr>
    </w:p>
    <w:p w14:paraId="2DC6E55B" w14:textId="77777777" w:rsidR="00944677" w:rsidRPr="007708FB" w:rsidRDefault="00944677">
      <w:pPr>
        <w:rPr>
          <w:sz w:val="2"/>
          <w:szCs w:val="2"/>
        </w:rPr>
      </w:pPr>
    </w:p>
    <w:p w14:paraId="42598C8E" w14:textId="77777777" w:rsidR="00944677" w:rsidRPr="007708FB" w:rsidRDefault="00944677">
      <w:pPr>
        <w:rPr>
          <w:sz w:val="2"/>
          <w:szCs w:val="2"/>
        </w:rPr>
      </w:pPr>
    </w:p>
    <w:p w14:paraId="0071FBC8" w14:textId="77777777" w:rsidR="00944677" w:rsidRPr="007708FB" w:rsidRDefault="00944677">
      <w:pPr>
        <w:rPr>
          <w:sz w:val="2"/>
          <w:szCs w:val="2"/>
        </w:rPr>
      </w:pPr>
    </w:p>
    <w:p w14:paraId="2FD4D31E" w14:textId="77777777" w:rsidR="00944677" w:rsidRPr="007708FB" w:rsidRDefault="00944677">
      <w:pPr>
        <w:rPr>
          <w:sz w:val="2"/>
          <w:szCs w:val="2"/>
        </w:rPr>
        <w:sectPr w:rsidR="00944677" w:rsidRPr="007708FB" w:rsidSect="005A3DB1">
          <w:footerReference w:type="default" r:id="rId8"/>
          <w:type w:val="continuous"/>
          <w:pgSz w:w="16838" w:h="15840" w:orient="landscape"/>
          <w:pgMar w:top="567" w:right="1109" w:bottom="994" w:left="907" w:header="0" w:footer="0" w:gutter="0"/>
          <w:cols w:space="720"/>
          <w:noEndnote/>
          <w:docGrid w:linePitch="360"/>
          <w:sectPrChange w:id="58" w:author="Галина Георгиева Христова" w:date="2023-11-10T09:46:00Z">
            <w:sectPr w:rsidR="00944677" w:rsidRPr="007708FB" w:rsidSect="005A3DB1">
              <w:pgMar w:top="1800" w:right="1109" w:bottom="994" w:left="907" w:header="0" w:footer="0" w:gutter="0"/>
            </w:sectPr>
          </w:sectPrChange>
        </w:sectPr>
      </w:pPr>
    </w:p>
    <w:p w14:paraId="12B3E6DE" w14:textId="77777777" w:rsidR="00944677" w:rsidRPr="007708FB" w:rsidRDefault="00944677">
      <w:pPr>
        <w:rPr>
          <w:sz w:val="2"/>
          <w:szCs w:val="2"/>
        </w:rPr>
        <w:sectPr w:rsidR="00944677" w:rsidRPr="007708FB">
          <w:headerReference w:type="default" r:id="rId9"/>
          <w:footerReference w:type="default" r:id="rId10"/>
          <w:headerReference w:type="first" r:id="rId11"/>
          <w:footerReference w:type="first" r:id="rId12"/>
          <w:type w:val="continuous"/>
          <w:pgSz w:w="16838" w:h="15840" w:orient="landscape"/>
          <w:pgMar w:top="0" w:right="0" w:bottom="0" w:left="0" w:header="0" w:footer="3" w:gutter="0"/>
          <w:cols w:space="720"/>
          <w:noEndnote/>
          <w:docGrid w:linePitch="360"/>
        </w:sectPr>
      </w:pPr>
    </w:p>
    <w:p w14:paraId="46BF9942" w14:textId="77777777" w:rsidR="006C7653" w:rsidRDefault="006C7653" w:rsidP="0066112A">
      <w:pPr>
        <w:rPr>
          <w:rFonts w:ascii="Verdana" w:eastAsia="Times New Roman" w:hAnsi="Verdana" w:cs="Times New Roman"/>
          <w:b/>
          <w:bCs/>
          <w:sz w:val="20"/>
          <w:szCs w:val="20"/>
        </w:rPr>
      </w:pPr>
    </w:p>
    <w:p w14:paraId="4DADCCCC" w14:textId="77777777" w:rsidR="002B4FF3" w:rsidRPr="002B4FF3" w:rsidRDefault="002B4FF3" w:rsidP="002B4FF3">
      <w:pPr>
        <w:autoSpaceDE w:val="0"/>
        <w:autoSpaceDN w:val="0"/>
        <w:jc w:val="both"/>
        <w:rPr>
          <w:rFonts w:ascii="Times New Roman" w:eastAsia="Times New Roman" w:hAnsi="Times New Roman" w:cs="Times New Roman"/>
          <w:color w:val="auto"/>
          <w:sz w:val="20"/>
          <w:szCs w:val="20"/>
          <w:lang w:eastAsia="bg-BG" w:bidi="bg-BG"/>
        </w:rPr>
      </w:pPr>
      <w:r w:rsidRPr="002B4FF3">
        <w:rPr>
          <w:rFonts w:ascii="Times New Roman" w:eastAsia="Times New Roman" w:hAnsi="Times New Roman" w:cs="Times New Roman"/>
          <w:b/>
          <w:color w:val="auto"/>
          <w:sz w:val="20"/>
          <w:szCs w:val="20"/>
          <w:lang w:val="en-US" w:eastAsia="bg-BG" w:bidi="bg-BG"/>
        </w:rPr>
        <w:t>I</w:t>
      </w:r>
      <w:r w:rsidRPr="002B4FF3">
        <w:rPr>
          <w:rFonts w:ascii="Times New Roman" w:eastAsia="Times New Roman" w:hAnsi="Times New Roman" w:cs="Times New Roman"/>
          <w:b/>
          <w:color w:val="auto"/>
          <w:sz w:val="20"/>
          <w:szCs w:val="20"/>
          <w:lang w:eastAsia="bg-BG" w:bidi="bg-BG"/>
        </w:rPr>
        <w:t>ІI.</w:t>
      </w:r>
      <w:r w:rsidRPr="002B4FF3">
        <w:rPr>
          <w:rFonts w:ascii="Times New Roman" w:eastAsia="Times New Roman" w:hAnsi="Times New Roman" w:cs="Times New Roman"/>
          <w:color w:val="auto"/>
          <w:sz w:val="20"/>
          <w:szCs w:val="20"/>
          <w:lan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1F967B10" w14:textId="77777777" w:rsidR="002B4FF3" w:rsidRPr="002B4FF3" w:rsidRDefault="002B4FF3" w:rsidP="002B4FF3">
      <w:pPr>
        <w:widowControl/>
        <w:shd w:val="clear" w:color="auto" w:fill="FFFFFF"/>
        <w:spacing w:before="120" w:after="120" w:line="312" w:lineRule="atLeast"/>
        <w:ind w:firstLine="720"/>
        <w:rPr>
          <w:rFonts w:ascii="Times New Roman" w:eastAsia="Times New Roman" w:hAnsi="Times New Roman" w:cs="Times New Roman"/>
          <w:bCs/>
          <w:color w:val="333333"/>
          <w:sz w:val="22"/>
          <w:szCs w:val="22"/>
        </w:rPr>
      </w:pPr>
      <w:r w:rsidRPr="002B4FF3">
        <w:rPr>
          <w:rFonts w:ascii="Times New Roman" w:eastAsia="Times New Roman" w:hAnsi="Times New Roman" w:cs="Times New Roman"/>
          <w:color w:val="auto"/>
          <w:sz w:val="20"/>
          <w:szCs w:val="20"/>
        </w:rPr>
        <w:t>Експертът</w:t>
      </w:r>
      <w:r w:rsidRPr="002B4FF3">
        <w:rPr>
          <w:rFonts w:ascii="Times New Roman" w:eastAsia="Times New Roman" w:hAnsi="Times New Roman" w:cs="Times New Roman"/>
          <w:color w:val="auto"/>
          <w:sz w:val="20"/>
          <w:szCs w:val="20"/>
          <w:lang w:eastAsia="bg-BG" w:bidi="bg-BG"/>
        </w:rPr>
        <w:t xml:space="preserve"> извършва проверка за наличие на данни за сключено тайно споразумение като се ръководи в работата си от </w:t>
      </w:r>
      <w:r w:rsidRPr="002B4FF3">
        <w:rPr>
          <w:rFonts w:ascii="Times New Roman" w:eastAsia="Times New Roman" w:hAnsi="Times New Roman" w:cs="Times New Roman"/>
          <w:bCs/>
          <w:color w:val="333333"/>
          <w:sz w:val="22"/>
          <w:szCs w:val="22"/>
        </w:rPr>
        <w:t>средствата</w:t>
      </w:r>
      <w:r w:rsidRPr="002B4FF3">
        <w:rPr>
          <w:rFonts w:ascii="Times New Roman" w:eastAsia="Times New Roman" w:hAnsi="Times New Roman" w:cs="Times New Roman"/>
          <w:bCs/>
          <w:color w:val="333333"/>
          <w:sz w:val="22"/>
          <w:szCs w:val="22"/>
          <w:lang w:val="en-US"/>
        </w:rPr>
        <w:t xml:space="preserve"> и </w:t>
      </w:r>
      <w:r w:rsidRPr="002B4FF3">
        <w:rPr>
          <w:rFonts w:ascii="Times New Roman" w:eastAsia="Times New Roman" w:hAnsi="Times New Roman" w:cs="Times New Roman"/>
          <w:bCs/>
          <w:color w:val="333333"/>
          <w:sz w:val="22"/>
          <w:szCs w:val="22"/>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2B4FF3">
        <w:rPr>
          <w:rFonts w:ascii="Times New Roman" w:eastAsia="Times New Roman" w:hAnsi="Times New Roman" w:cs="Times New Roman"/>
          <w:color w:val="auto"/>
          <w:sz w:val="22"/>
          <w:szCs w:val="22"/>
          <w:lang w:eastAsia="bg-BG" w:bidi="bg-BG"/>
        </w:rPr>
        <w:t>(2021/C 91/01)</w:t>
      </w:r>
      <w:r w:rsidRPr="002B4FF3">
        <w:rPr>
          <w:rFonts w:ascii="Times New Roman" w:eastAsia="Times New Roman" w:hAnsi="Times New Roman" w:cs="Times New Roman"/>
          <w:bCs/>
          <w:color w:val="333333"/>
          <w:sz w:val="22"/>
          <w:szCs w:val="22"/>
        </w:rPr>
        <w:t>.</w:t>
      </w:r>
    </w:p>
    <w:p w14:paraId="6AFBDD31" w14:textId="5B618C79" w:rsidR="002B4FF3" w:rsidRPr="002B4FF3" w:rsidRDefault="002B4FF3" w:rsidP="002B4FF3">
      <w:pPr>
        <w:widowControl/>
        <w:shd w:val="clear" w:color="auto" w:fill="FFFFFF"/>
        <w:spacing w:before="120" w:after="120" w:line="312" w:lineRule="atLeast"/>
        <w:rPr>
          <w:rFonts w:ascii="Times New Roman" w:eastAsia="Times New Roman" w:hAnsi="Times New Roman" w:cs="Times New Roman"/>
          <w:bCs/>
          <w:color w:val="333333"/>
          <w:sz w:val="20"/>
          <w:szCs w:val="20"/>
        </w:rPr>
      </w:pPr>
      <w:r w:rsidRPr="002B4FF3">
        <w:rPr>
          <w:rFonts w:ascii="Times New Roman" w:eastAsia="Times New Roman" w:hAnsi="Times New Roman" w:cs="Times New Roman"/>
          <w:bCs/>
          <w:color w:val="333333"/>
          <w:sz w:val="20"/>
          <w:szCs w:val="20"/>
        </w:rPr>
        <w:t xml:space="preserve">Раздел </w:t>
      </w:r>
      <w:r w:rsidRPr="002B4FF3">
        <w:rPr>
          <w:rFonts w:ascii="Times New Roman" w:eastAsia="Times New Roman" w:hAnsi="Times New Roman" w:cs="Times New Roman"/>
          <w:bCs/>
          <w:color w:val="333333"/>
          <w:sz w:val="20"/>
          <w:szCs w:val="20"/>
          <w:lang w:val="en-US"/>
        </w:rPr>
        <w:t>V</w:t>
      </w:r>
      <w:r>
        <w:rPr>
          <w:rFonts w:ascii="Times New Roman" w:eastAsia="Times New Roman" w:hAnsi="Times New Roman" w:cs="Times New Roman"/>
          <w:bCs/>
          <w:color w:val="333333"/>
          <w:sz w:val="20"/>
          <w:szCs w:val="20"/>
          <w:lang w:val="en-US"/>
        </w:rPr>
        <w:t>I</w:t>
      </w:r>
      <w:r w:rsidRPr="002B4FF3">
        <w:rPr>
          <w:rFonts w:ascii="Times New Roman" w:eastAsia="Times New Roman" w:hAnsi="Times New Roman" w:cs="Times New Roman"/>
          <w:bCs/>
          <w:color w:val="333333"/>
          <w:sz w:val="20"/>
          <w:szCs w:val="20"/>
          <w:lang w:val="en-US"/>
        </w:rPr>
        <w:t xml:space="preserve"> </w:t>
      </w:r>
      <w:r w:rsidRPr="002B4FF3">
        <w:rPr>
          <w:rFonts w:ascii="Times New Roman" w:eastAsia="Times New Roman" w:hAnsi="Times New Roman" w:cs="Times New Roman"/>
          <w:bCs/>
          <w:color w:val="333333"/>
          <w:sz w:val="20"/>
          <w:szCs w:val="20"/>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14:paraId="3F6753B7" w14:textId="77777777" w:rsidR="006C7653" w:rsidRDefault="006C7653" w:rsidP="0066112A">
      <w:pPr>
        <w:rPr>
          <w:rFonts w:ascii="Verdana" w:eastAsia="Times New Roman" w:hAnsi="Verdana" w:cs="Times New Roman"/>
          <w:b/>
          <w:bCs/>
          <w:sz w:val="20"/>
          <w:szCs w:val="20"/>
        </w:rPr>
      </w:pPr>
    </w:p>
    <w:p w14:paraId="7A036C0B" w14:textId="77777777" w:rsidR="006C7653" w:rsidRDefault="006C7653" w:rsidP="0066112A">
      <w:pPr>
        <w:rPr>
          <w:rFonts w:ascii="Verdana" w:eastAsia="Times New Roman" w:hAnsi="Verdana" w:cs="Times New Roman"/>
          <w:b/>
          <w:bCs/>
          <w:sz w:val="20"/>
          <w:szCs w:val="20"/>
        </w:rPr>
      </w:pPr>
    </w:p>
    <w:p w14:paraId="7054D6A8" w14:textId="77777777" w:rsidR="006C7653" w:rsidRDefault="006C7653" w:rsidP="0066112A">
      <w:pPr>
        <w:rPr>
          <w:rFonts w:ascii="Verdana" w:eastAsia="Times New Roman" w:hAnsi="Verdana" w:cs="Times New Roman"/>
          <w:b/>
          <w:bCs/>
          <w:sz w:val="20"/>
          <w:szCs w:val="20"/>
        </w:rPr>
      </w:pPr>
    </w:p>
    <w:p w14:paraId="01BBE432" w14:textId="77777777" w:rsidR="006C7653" w:rsidRDefault="006C7653" w:rsidP="0066112A">
      <w:pPr>
        <w:rPr>
          <w:rFonts w:ascii="Verdana" w:eastAsia="Times New Roman" w:hAnsi="Verdana" w:cs="Times New Roman"/>
          <w:b/>
          <w:bCs/>
          <w:sz w:val="20"/>
          <w:szCs w:val="20"/>
        </w:rPr>
      </w:pPr>
    </w:p>
    <w:p w14:paraId="202DFAB4" w14:textId="77777777" w:rsidR="006C7653" w:rsidRDefault="006C7653" w:rsidP="0066112A">
      <w:pPr>
        <w:rPr>
          <w:rFonts w:ascii="Verdana" w:eastAsia="Times New Roman" w:hAnsi="Verdana" w:cs="Times New Roman"/>
          <w:b/>
          <w:bCs/>
          <w:sz w:val="20"/>
          <w:szCs w:val="20"/>
        </w:rPr>
      </w:pPr>
    </w:p>
    <w:p w14:paraId="1EF78923" w14:textId="77777777" w:rsidR="006C7653" w:rsidRDefault="006C7653" w:rsidP="0066112A">
      <w:pPr>
        <w:rPr>
          <w:rFonts w:ascii="Verdana" w:eastAsia="Times New Roman" w:hAnsi="Verdana" w:cs="Times New Roman"/>
          <w:b/>
          <w:bCs/>
          <w:sz w:val="20"/>
          <w:szCs w:val="20"/>
        </w:rPr>
      </w:pPr>
    </w:p>
    <w:p w14:paraId="1954C19C" w14:textId="77777777" w:rsidR="006C7653" w:rsidRDefault="006C7653" w:rsidP="0066112A">
      <w:pPr>
        <w:rPr>
          <w:rFonts w:ascii="Verdana" w:eastAsia="Times New Roman" w:hAnsi="Verdana" w:cs="Times New Roman"/>
          <w:b/>
          <w:bCs/>
          <w:sz w:val="20"/>
          <w:szCs w:val="20"/>
        </w:rPr>
      </w:pPr>
    </w:p>
    <w:p w14:paraId="6394327F" w14:textId="77777777" w:rsidR="006C7653" w:rsidRDefault="006C7653" w:rsidP="0066112A">
      <w:pPr>
        <w:rPr>
          <w:rFonts w:ascii="Verdana" w:eastAsia="Times New Roman" w:hAnsi="Verdana" w:cs="Times New Roman"/>
          <w:b/>
          <w:bCs/>
          <w:sz w:val="20"/>
          <w:szCs w:val="20"/>
        </w:rPr>
      </w:pPr>
    </w:p>
    <w:p w14:paraId="47620E26" w14:textId="77777777" w:rsidR="006C7653" w:rsidRDefault="006C7653" w:rsidP="0066112A">
      <w:pPr>
        <w:rPr>
          <w:rFonts w:ascii="Verdana" w:eastAsia="Times New Roman" w:hAnsi="Verdana" w:cs="Times New Roman"/>
          <w:b/>
          <w:bCs/>
          <w:sz w:val="20"/>
          <w:szCs w:val="20"/>
        </w:rPr>
      </w:pPr>
    </w:p>
    <w:p w14:paraId="17C5A3BF" w14:textId="77777777" w:rsidR="006C7653" w:rsidRDefault="006C7653" w:rsidP="0066112A">
      <w:pPr>
        <w:rPr>
          <w:rFonts w:ascii="Verdana" w:eastAsia="Times New Roman" w:hAnsi="Verdana" w:cs="Times New Roman"/>
          <w:b/>
          <w:bCs/>
          <w:sz w:val="20"/>
          <w:szCs w:val="20"/>
        </w:rPr>
      </w:pPr>
    </w:p>
    <w:p w14:paraId="142784FF" w14:textId="77777777" w:rsidR="006C7653" w:rsidRDefault="006C7653" w:rsidP="0066112A">
      <w:pPr>
        <w:rPr>
          <w:rFonts w:ascii="Verdana" w:eastAsia="Times New Roman" w:hAnsi="Verdana" w:cs="Times New Roman"/>
          <w:b/>
          <w:bCs/>
          <w:sz w:val="20"/>
          <w:szCs w:val="20"/>
        </w:rPr>
      </w:pPr>
    </w:p>
    <w:p w14:paraId="0AEBC3E7" w14:textId="77777777" w:rsidR="006C7653" w:rsidRDefault="006C7653" w:rsidP="0066112A">
      <w:pPr>
        <w:rPr>
          <w:rFonts w:ascii="Verdana" w:eastAsia="Times New Roman" w:hAnsi="Verdana" w:cs="Times New Roman"/>
          <w:b/>
          <w:bCs/>
          <w:sz w:val="20"/>
          <w:szCs w:val="20"/>
        </w:rPr>
      </w:pPr>
    </w:p>
    <w:p w14:paraId="24E3BB3E" w14:textId="77777777" w:rsidR="00EA09D5" w:rsidRPr="00600C76" w:rsidRDefault="00EA09D5">
      <w:pPr>
        <w:rPr>
          <w:rFonts w:ascii="Times New Roman" w:hAnsi="Times New Roman" w:cs="Times New Roman"/>
          <w:sz w:val="22"/>
          <w:szCs w:val="22"/>
        </w:rPr>
      </w:pPr>
    </w:p>
    <w:sectPr w:rsidR="00EA09D5" w:rsidRPr="00600C76" w:rsidSect="00600C76">
      <w:headerReference w:type="default" r:id="rId13"/>
      <w:type w:val="continuous"/>
      <w:pgSz w:w="16838" w:h="15840" w:orient="landscape"/>
      <w:pgMar w:top="1350" w:right="736" w:bottom="3224" w:left="760" w:header="0" w:footer="45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49683" w14:textId="77777777" w:rsidR="000844CD" w:rsidRDefault="000844CD">
      <w:r>
        <w:separator/>
      </w:r>
    </w:p>
  </w:endnote>
  <w:endnote w:type="continuationSeparator" w:id="0">
    <w:p w14:paraId="7A7790DB" w14:textId="77777777" w:rsidR="000844CD" w:rsidRDefault="0008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50796"/>
      <w:docPartObj>
        <w:docPartGallery w:val="Page Numbers (Bottom of Page)"/>
        <w:docPartUnique/>
      </w:docPartObj>
    </w:sdtPr>
    <w:sdtEndPr>
      <w:rPr>
        <w:noProof/>
      </w:rPr>
    </w:sdtEndPr>
    <w:sdtContent>
      <w:p w14:paraId="5B2D483A" w14:textId="77777777" w:rsidR="00A43A47" w:rsidRDefault="00A43A47" w:rsidP="00A43A47">
        <w:pPr>
          <w:pStyle w:val="Footer"/>
          <w:rPr>
            <w:ins w:id="56" w:author="Галина Георгиева Христова" w:date="2023-11-10T09:46:00Z"/>
          </w:rPr>
        </w:pPr>
        <w:ins w:id="57" w:author="Галина Георгиева Христова" w:date="2023-11-10T09:46:00Z">
          <w:r>
            <w:rPr>
              <w:rFonts w:ascii="Verdana" w:hAnsi="Verdana"/>
              <w:b/>
              <w:bCs/>
              <w:color w:val="33FF00"/>
              <w:shd w:val="clear" w:color="auto" w:fill="000000"/>
              <w:lang w:val="en-US"/>
            </w:rPr>
            <w:t>TLP-GREEN</w:t>
          </w:r>
        </w:ins>
      </w:p>
      <w:p w14:paraId="737A548E" w14:textId="4F4C55DE" w:rsidR="003E5193" w:rsidRDefault="003E5193">
        <w:pPr>
          <w:pStyle w:val="Footer"/>
          <w:jc w:val="right"/>
        </w:pPr>
        <w:r>
          <w:fldChar w:fldCharType="begin"/>
        </w:r>
        <w:r>
          <w:instrText xml:space="preserve"> PAGE   \* MERGEFORMAT </w:instrText>
        </w:r>
        <w:r>
          <w:fldChar w:fldCharType="separate"/>
        </w:r>
        <w:r w:rsidR="00A578DC">
          <w:rPr>
            <w:noProof/>
          </w:rPr>
          <w:t>18</w:t>
        </w:r>
        <w:r>
          <w:rPr>
            <w:noProof/>
          </w:rPr>
          <w:fldChar w:fldCharType="end"/>
        </w:r>
      </w:p>
    </w:sdtContent>
  </w:sdt>
  <w:p w14:paraId="0A1DA360" w14:textId="1D662A88" w:rsidR="003E5193" w:rsidRDefault="003E5193">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055366"/>
      <w:docPartObj>
        <w:docPartGallery w:val="Page Numbers (Bottom of Page)"/>
        <w:docPartUnique/>
      </w:docPartObj>
    </w:sdtPr>
    <w:sdtEndPr>
      <w:rPr>
        <w:noProof/>
      </w:rPr>
    </w:sdtEndPr>
    <w:sdtContent>
      <w:p w14:paraId="6BC54AAC" w14:textId="5FA7862E" w:rsidR="003E5193" w:rsidRDefault="003E5193">
        <w:pPr>
          <w:pStyle w:val="Footer"/>
          <w:jc w:val="right"/>
        </w:pPr>
        <w:r>
          <w:fldChar w:fldCharType="begin"/>
        </w:r>
        <w:r>
          <w:instrText xml:space="preserve"> PAGE   \* MERGEFORMAT </w:instrText>
        </w:r>
        <w:r>
          <w:fldChar w:fldCharType="separate"/>
        </w:r>
        <w:r w:rsidR="00A43A47">
          <w:rPr>
            <w:noProof/>
          </w:rPr>
          <w:t>20</w:t>
        </w:r>
        <w:r>
          <w:rPr>
            <w:noProof/>
          </w:rPr>
          <w:fldChar w:fldCharType="end"/>
        </w:r>
      </w:p>
    </w:sdtContent>
  </w:sdt>
  <w:p w14:paraId="4E97E656" w14:textId="4B71E75A" w:rsidR="003E5193" w:rsidRDefault="003E5193">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3A9F" w14:textId="77777777" w:rsidR="003E5193" w:rsidRDefault="003E5193">
    <w:pPr>
      <w:rPr>
        <w:sz w:val="2"/>
        <w:szCs w:val="2"/>
      </w:rPr>
    </w:pPr>
    <w:r>
      <w:rPr>
        <w:noProof/>
        <w:lang w:val="en-US"/>
      </w:rPr>
      <mc:AlternateContent>
        <mc:Choice Requires="wps">
          <w:drawing>
            <wp:anchor distT="0" distB="0" distL="63500" distR="63500" simplePos="0" relativeHeight="314572421" behindDoc="1" locked="0" layoutInCell="1" allowOverlap="1" wp14:anchorId="7CB9D5CD" wp14:editId="004C0899">
              <wp:simplePos x="0" y="0"/>
              <wp:positionH relativeFrom="page">
                <wp:posOffset>659765</wp:posOffset>
              </wp:positionH>
              <wp:positionV relativeFrom="page">
                <wp:posOffset>7543800</wp:posOffset>
              </wp:positionV>
              <wp:extent cx="115570" cy="85090"/>
              <wp:effectExtent l="2540" t="0" r="0" b="63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5525E" w14:textId="77777777" w:rsidR="003E5193" w:rsidRDefault="003E5193">
                          <w:pPr>
                            <w:pStyle w:val="Headerorfooter0"/>
                            <w:shd w:val="clear" w:color="auto" w:fill="auto"/>
                            <w:spacing w:line="240" w:lineRule="auto"/>
                          </w:pPr>
                          <w:r>
                            <w:rPr>
                              <w:rStyle w:val="Headerorfooter95ptNotBoldNotItalic"/>
                            </w:rPr>
                            <w:t>24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B9D5CD" id="_x0000_t202" coordsize="21600,21600" o:spt="202" path="m,l,21600r21600,l21600,xe">
              <v:stroke joinstyle="miter"/>
              <v:path gradientshapeok="t" o:connecttype="rect"/>
            </v:shapetype>
            <v:shape id="Text Box 7" o:spid="_x0000_s1027" type="#_x0000_t202" style="position:absolute;margin-left:51.95pt;margin-top:594pt;width:9.1pt;height:6.7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" filled="f" stroked="f">
              <v:textbox style="mso-fit-shape-to-text:t" inset="0,0,0,0">
                <w:txbxContent>
                  <w:p w14:paraId="2875525E" w14:textId="77777777" w:rsidR="003E5193" w:rsidRDefault="003E5193">
                    <w:pPr>
                      <w:pStyle w:val="Headerorfooter0"/>
                      <w:shd w:val="clear" w:color="auto" w:fill="auto"/>
                      <w:spacing w:line="240" w:lineRule="auto"/>
                    </w:pPr>
                    <w:r>
                      <w:rPr>
                        <w:rStyle w:val="Headerorfooter95ptNotBoldNotItalic"/>
                      </w:rPr>
                      <w:t>24</w:t>
                    </w:r>
                  </w:p>
                </w:txbxContent>
              </v:textbox>
              <w10:wrap anchorx="page" anchory="page"/>
            </v:shape>
          </w:pict>
        </mc:Fallback>
      </mc:AlternateContent>
    </w:r>
    <w:r>
      <w:rPr>
        <w:noProof/>
        <w:lang w:val="en-US"/>
      </w:rPr>
      <mc:AlternateContent>
        <mc:Choice Requires="wps">
          <w:drawing>
            <wp:anchor distT="0" distB="0" distL="63500" distR="63500" simplePos="0" relativeHeight="314572422" behindDoc="1" locked="0" layoutInCell="1" allowOverlap="1" wp14:anchorId="7FF27C9E" wp14:editId="14A3AB98">
              <wp:simplePos x="0" y="0"/>
              <wp:positionH relativeFrom="page">
                <wp:posOffset>9480550</wp:posOffset>
              </wp:positionH>
              <wp:positionV relativeFrom="page">
                <wp:posOffset>8125460</wp:posOffset>
              </wp:positionV>
              <wp:extent cx="109855" cy="94615"/>
              <wp:effectExtent l="3175" t="635" r="127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FD69A" w14:textId="77777777" w:rsidR="003E5193" w:rsidRDefault="003E5193">
                          <w:pPr>
                            <w:pStyle w:val="Headerorfooter0"/>
                            <w:shd w:val="clear" w:color="auto" w:fill="auto"/>
                            <w:spacing w:line="240" w:lineRule="auto"/>
                          </w:pPr>
                          <w:r>
                            <w:fldChar w:fldCharType="begin"/>
                          </w:r>
                          <w:r>
                            <w:instrText xml:space="preserve"> PAGE \* MERGEFORMAT </w:instrText>
                          </w:r>
                          <w:r>
                            <w:fldChar w:fldCharType="separate"/>
                          </w:r>
                          <w:r w:rsidRPr="0040676A">
                            <w:rPr>
                              <w:rStyle w:val="Headerorfooter95ptNotBoldNotItalic"/>
                              <w:noProof/>
                            </w:rPr>
                            <w:t>13</w:t>
                          </w:r>
                          <w:r>
                            <w:rPr>
                              <w:rStyle w:val="Headerorfooter95ptNotBoldNotItalic"/>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FF27C9E" id="Text Box 8" o:spid="_x0000_s1028" type="#_x0000_t202" style="position:absolute;margin-left:746.5pt;margin-top:639.8pt;width:8.65pt;height:7.45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" filled="f" stroked="f">
              <v:textbox style="mso-fit-shape-to-text:t" inset="0,0,0,0">
                <w:txbxContent>
                  <w:p w14:paraId="7FCFD69A" w14:textId="77777777" w:rsidR="003E5193" w:rsidRDefault="003E5193">
                    <w:pPr>
                      <w:pStyle w:val="Headerorfooter0"/>
                      <w:shd w:val="clear" w:color="auto" w:fill="auto"/>
                      <w:spacing w:line="240" w:lineRule="auto"/>
                    </w:pPr>
                    <w:r>
                      <w:fldChar w:fldCharType="begin"/>
                    </w:r>
                    <w:r>
                      <w:instrText xml:space="preserve"> PAGE \* MERGEFORMAT </w:instrText>
                    </w:r>
                    <w:r>
                      <w:fldChar w:fldCharType="separate"/>
                    </w:r>
                    <w:r w:rsidRPr="0040676A">
                      <w:rPr>
                        <w:rStyle w:val="Headerorfooter95ptNotBoldNotItalic"/>
                        <w:noProof/>
                      </w:rPr>
                      <w:t>13</w:t>
                    </w:r>
                    <w:r>
                      <w:rPr>
                        <w:rStyle w:val="Headerorfooter95ptNotBoldNotItalic"/>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C098C" w14:textId="77777777" w:rsidR="000844CD" w:rsidRDefault="000844CD">
      <w:r>
        <w:separator/>
      </w:r>
    </w:p>
  </w:footnote>
  <w:footnote w:type="continuationSeparator" w:id="0">
    <w:p w14:paraId="4671225D" w14:textId="77777777" w:rsidR="000844CD" w:rsidRDefault="00084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43ED" w14:textId="06C6EBD8" w:rsidR="003E5193" w:rsidRDefault="003E5193">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68C58" w14:textId="77777777" w:rsidR="003E5193" w:rsidRDefault="003E5193">
    <w:pPr>
      <w:rPr>
        <w:sz w:val="2"/>
        <w:szCs w:val="2"/>
      </w:rPr>
    </w:pPr>
    <w:r>
      <w:rPr>
        <w:noProof/>
        <w:lang w:val="en-US"/>
      </w:rPr>
      <mc:AlternateContent>
        <mc:Choice Requires="wps">
          <w:drawing>
            <wp:anchor distT="0" distB="0" distL="63500" distR="63500" simplePos="0" relativeHeight="314572420" behindDoc="1" locked="0" layoutInCell="1" allowOverlap="1" wp14:anchorId="376389C7" wp14:editId="00A95F4E">
              <wp:simplePos x="0" y="0"/>
              <wp:positionH relativeFrom="page">
                <wp:posOffset>2964180</wp:posOffset>
              </wp:positionH>
              <wp:positionV relativeFrom="page">
                <wp:posOffset>1874520</wp:posOffset>
              </wp:positionV>
              <wp:extent cx="4328160" cy="128270"/>
              <wp:effectExtent l="1905" t="0" r="381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816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BB15C" w14:textId="77777777" w:rsidR="003E5193" w:rsidRDefault="003E5193">
                          <w:pPr>
                            <w:pStyle w:val="Headerorfooter0"/>
                            <w:shd w:val="clear" w:color="auto" w:fill="auto"/>
                            <w:spacing w:line="240" w:lineRule="auto"/>
                          </w:pPr>
                          <w:r>
                            <w:rPr>
                              <w:rStyle w:val="Headerorfooter1"/>
                              <w:b/>
                              <w:bCs/>
                              <w:i/>
                              <w:iCs/>
                            </w:rPr>
                            <w:t>Изпълнителна агенция „Одит на средствата от Европейския съюз”</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76389C7" id="_x0000_t202" coordsize="21600,21600" o:spt="202" path="m,l,21600r21600,l21600,xe">
              <v:stroke joinstyle="miter"/>
              <v:path gradientshapeok="t" o:connecttype="rect"/>
            </v:shapetype>
            <v:shape id="Text Box 6" o:spid="_x0000_s1026" type="#_x0000_t202" style="position:absolute;margin-left:233.4pt;margin-top:147.6pt;width:340.8pt;height:10.1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aakrAIAAKcFAAAOAAAAZHJzL2Uyb0RvYy54bWysVG1vmzAQ/j5p/8Hyd8pLCQE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" filled="f" stroked="f">
              <v:textbox style="mso-fit-shape-to-text:t" inset="0,0,0,0">
                <w:txbxContent>
                  <w:p w14:paraId="06CBB15C" w14:textId="77777777" w:rsidR="003E5193" w:rsidRDefault="003E5193">
                    <w:pPr>
                      <w:pStyle w:val="Headerorfooter0"/>
                      <w:shd w:val="clear" w:color="auto" w:fill="auto"/>
                      <w:spacing w:line="240" w:lineRule="auto"/>
                    </w:pPr>
                    <w:r>
                      <w:rPr>
                        <w:rStyle w:val="Headerorfooter1"/>
                        <w:b/>
                        <w:bCs/>
                        <w:i/>
                        <w:iCs/>
                      </w:rPr>
                      <w:t>Изпълнителна агенция „Одит на средствата от Европейския съюз”</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089FE" w14:textId="77777777" w:rsidR="003E5193" w:rsidRDefault="003E5193">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48D4ECC"/>
    <w:multiLevelType w:val="multilevel"/>
    <w:tmpl w:val="4ADE84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5" w15:restartNumberingAfterBreak="0">
    <w:nsid w:val="069952B9"/>
    <w:multiLevelType w:val="multilevel"/>
    <w:tmpl w:val="B054261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8" w15:restartNumberingAfterBreak="0">
    <w:nsid w:val="0B235F13"/>
    <w:multiLevelType w:val="multilevel"/>
    <w:tmpl w:val="45D8E13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10"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11"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12"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3"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4" w15:restartNumberingAfterBreak="0">
    <w:nsid w:val="13E01C40"/>
    <w:multiLevelType w:val="multilevel"/>
    <w:tmpl w:val="FB1E78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3FA0AA6"/>
    <w:multiLevelType w:val="multilevel"/>
    <w:tmpl w:val="5D7A99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757D84"/>
    <w:multiLevelType w:val="multilevel"/>
    <w:tmpl w:val="15E8DD5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897902"/>
    <w:multiLevelType w:val="multilevel"/>
    <w:tmpl w:val="0E2292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20"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21"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2"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23"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24"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25"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26"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7"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8"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29"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0"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1" w15:restartNumberingAfterBreak="0">
    <w:nsid w:val="1E75369B"/>
    <w:multiLevelType w:val="hybridMultilevel"/>
    <w:tmpl w:val="E4C4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3" w15:restartNumberingAfterBreak="0">
    <w:nsid w:val="1F1A6DD7"/>
    <w:multiLevelType w:val="multilevel"/>
    <w:tmpl w:val="1DDAB7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35" w15:restartNumberingAfterBreak="0">
    <w:nsid w:val="21F5700F"/>
    <w:multiLevelType w:val="multilevel"/>
    <w:tmpl w:val="8C96BBA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37"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38"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39"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A32063"/>
    <w:multiLevelType w:val="multilevel"/>
    <w:tmpl w:val="676AE31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3" w15:restartNumberingAfterBreak="0">
    <w:nsid w:val="2BE523EE"/>
    <w:multiLevelType w:val="multilevel"/>
    <w:tmpl w:val="5200524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5" w15:restartNumberingAfterBreak="0">
    <w:nsid w:val="2C3F32CB"/>
    <w:multiLevelType w:val="multilevel"/>
    <w:tmpl w:val="9612D30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47"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48" w15:restartNumberingAfterBreak="0">
    <w:nsid w:val="34BD7DCF"/>
    <w:multiLevelType w:val="multilevel"/>
    <w:tmpl w:val="9E1E518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50" w15:restartNumberingAfterBreak="0">
    <w:nsid w:val="3613397F"/>
    <w:multiLevelType w:val="multilevel"/>
    <w:tmpl w:val="0A24577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6BA2FDF"/>
    <w:multiLevelType w:val="multilevel"/>
    <w:tmpl w:val="640CAC0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3" w15:restartNumberingAfterBreak="0">
    <w:nsid w:val="37DD472F"/>
    <w:multiLevelType w:val="multilevel"/>
    <w:tmpl w:val="33A00BF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5" w15:restartNumberingAfterBreak="0">
    <w:nsid w:val="3D3A278E"/>
    <w:multiLevelType w:val="multilevel"/>
    <w:tmpl w:val="781E8C3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57"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58"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59" w15:restartNumberingAfterBreak="0">
    <w:nsid w:val="3F334D1F"/>
    <w:multiLevelType w:val="multilevel"/>
    <w:tmpl w:val="A8BE1D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F5F4EF1"/>
    <w:multiLevelType w:val="multilevel"/>
    <w:tmpl w:val="91ACF46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1017DAB"/>
    <w:multiLevelType w:val="multilevel"/>
    <w:tmpl w:val="DA047FE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63" w15:restartNumberingAfterBreak="0">
    <w:nsid w:val="42BF5EDA"/>
    <w:multiLevelType w:val="hybridMultilevel"/>
    <w:tmpl w:val="F1224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65"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6" w15:restartNumberingAfterBreak="0">
    <w:nsid w:val="455B67E8"/>
    <w:multiLevelType w:val="multilevel"/>
    <w:tmpl w:val="05CA822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8"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69"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70"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71"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72"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73"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74" w15:restartNumberingAfterBreak="0">
    <w:nsid w:val="4E893223"/>
    <w:multiLevelType w:val="multilevel"/>
    <w:tmpl w:val="5498AF5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0354AAF"/>
    <w:multiLevelType w:val="multilevel"/>
    <w:tmpl w:val="AAFE5D4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04C36B8"/>
    <w:multiLevelType w:val="multilevel"/>
    <w:tmpl w:val="E2FEAA5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78"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79" w15:restartNumberingAfterBreak="0">
    <w:nsid w:val="54C25B1F"/>
    <w:multiLevelType w:val="multilevel"/>
    <w:tmpl w:val="DDD6EA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81"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82" w15:restartNumberingAfterBreak="0">
    <w:nsid w:val="57E411FC"/>
    <w:multiLevelType w:val="multilevel"/>
    <w:tmpl w:val="2C1CBCE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84"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85" w15:restartNumberingAfterBreak="0">
    <w:nsid w:val="5BBE6209"/>
    <w:multiLevelType w:val="hybridMultilevel"/>
    <w:tmpl w:val="F6B03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87" w15:restartNumberingAfterBreak="0">
    <w:nsid w:val="5CB14BE3"/>
    <w:multiLevelType w:val="multilevel"/>
    <w:tmpl w:val="2830023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CBB3EBB"/>
    <w:multiLevelType w:val="multilevel"/>
    <w:tmpl w:val="8E20ED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90"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91"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92" w15:restartNumberingAfterBreak="0">
    <w:nsid w:val="63C3788E"/>
    <w:multiLevelType w:val="multilevel"/>
    <w:tmpl w:val="4F6C613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94" w15:restartNumberingAfterBreak="0">
    <w:nsid w:val="651B1444"/>
    <w:multiLevelType w:val="multilevel"/>
    <w:tmpl w:val="62DE6F5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96" w15:restartNumberingAfterBreak="0">
    <w:nsid w:val="68DC1BCD"/>
    <w:multiLevelType w:val="multilevel"/>
    <w:tmpl w:val="89563B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99077EF"/>
    <w:multiLevelType w:val="multilevel"/>
    <w:tmpl w:val="C472E1A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99"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100" w15:restartNumberingAfterBreak="0">
    <w:nsid w:val="6D8F4EC8"/>
    <w:multiLevelType w:val="hybridMultilevel"/>
    <w:tmpl w:val="AFBC5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102" w15:restartNumberingAfterBreak="0">
    <w:nsid w:val="6F4E4744"/>
    <w:multiLevelType w:val="multilevel"/>
    <w:tmpl w:val="75B8B90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1E64D57"/>
    <w:multiLevelType w:val="multilevel"/>
    <w:tmpl w:val="AA32A9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105" w15:restartNumberingAfterBreak="0">
    <w:nsid w:val="7336328D"/>
    <w:multiLevelType w:val="multilevel"/>
    <w:tmpl w:val="228493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107"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108"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109"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110"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111"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12" w15:restartNumberingAfterBreak="0">
    <w:nsid w:val="7EF97697"/>
    <w:multiLevelType w:val="multilevel"/>
    <w:tmpl w:val="AB9ABAD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75"/>
  </w:num>
  <w:num w:numId="2">
    <w:abstractNumId w:val="18"/>
  </w:num>
  <w:num w:numId="3">
    <w:abstractNumId w:val="103"/>
  </w:num>
  <w:num w:numId="4">
    <w:abstractNumId w:val="41"/>
  </w:num>
  <w:num w:numId="5">
    <w:abstractNumId w:val="59"/>
  </w:num>
  <w:num w:numId="6">
    <w:abstractNumId w:val="15"/>
  </w:num>
  <w:num w:numId="7">
    <w:abstractNumId w:val="33"/>
  </w:num>
  <w:num w:numId="8">
    <w:abstractNumId w:val="74"/>
  </w:num>
  <w:num w:numId="9">
    <w:abstractNumId w:val="43"/>
  </w:num>
  <w:num w:numId="10">
    <w:abstractNumId w:val="97"/>
  </w:num>
  <w:num w:numId="11">
    <w:abstractNumId w:val="60"/>
  </w:num>
  <w:num w:numId="12">
    <w:abstractNumId w:val="48"/>
  </w:num>
  <w:num w:numId="13">
    <w:abstractNumId w:val="66"/>
  </w:num>
  <w:num w:numId="14">
    <w:abstractNumId w:val="112"/>
  </w:num>
  <w:num w:numId="15">
    <w:abstractNumId w:val="51"/>
  </w:num>
  <w:num w:numId="16">
    <w:abstractNumId w:val="92"/>
  </w:num>
  <w:num w:numId="17">
    <w:abstractNumId w:val="96"/>
  </w:num>
  <w:num w:numId="18">
    <w:abstractNumId w:val="53"/>
  </w:num>
  <w:num w:numId="19">
    <w:abstractNumId w:val="14"/>
  </w:num>
  <w:num w:numId="20">
    <w:abstractNumId w:val="35"/>
  </w:num>
  <w:num w:numId="21">
    <w:abstractNumId w:val="102"/>
  </w:num>
  <w:num w:numId="22">
    <w:abstractNumId w:val="94"/>
  </w:num>
  <w:num w:numId="23">
    <w:abstractNumId w:val="3"/>
  </w:num>
  <w:num w:numId="24">
    <w:abstractNumId w:val="45"/>
  </w:num>
  <w:num w:numId="25">
    <w:abstractNumId w:val="79"/>
  </w:num>
  <w:num w:numId="26">
    <w:abstractNumId w:val="87"/>
  </w:num>
  <w:num w:numId="27">
    <w:abstractNumId w:val="105"/>
  </w:num>
  <w:num w:numId="28">
    <w:abstractNumId w:val="55"/>
  </w:num>
  <w:num w:numId="29">
    <w:abstractNumId w:val="76"/>
  </w:num>
  <w:num w:numId="30">
    <w:abstractNumId w:val="8"/>
  </w:num>
  <w:num w:numId="31">
    <w:abstractNumId w:val="61"/>
  </w:num>
  <w:num w:numId="32">
    <w:abstractNumId w:val="16"/>
  </w:num>
  <w:num w:numId="33">
    <w:abstractNumId w:val="50"/>
  </w:num>
  <w:num w:numId="34">
    <w:abstractNumId w:val="82"/>
  </w:num>
  <w:num w:numId="35">
    <w:abstractNumId w:val="5"/>
  </w:num>
  <w:num w:numId="36">
    <w:abstractNumId w:val="88"/>
  </w:num>
  <w:num w:numId="37">
    <w:abstractNumId w:val="100"/>
  </w:num>
  <w:num w:numId="38">
    <w:abstractNumId w:val="31"/>
  </w:num>
  <w:num w:numId="39">
    <w:abstractNumId w:val="63"/>
  </w:num>
  <w:num w:numId="40">
    <w:abstractNumId w:val="85"/>
  </w:num>
  <w:num w:numId="41">
    <w:abstractNumId w:val="17"/>
  </w:num>
  <w:num w:numId="42">
    <w:abstractNumId w:val="110"/>
  </w:num>
  <w:num w:numId="43">
    <w:abstractNumId w:val="34"/>
  </w:num>
  <w:num w:numId="44">
    <w:abstractNumId w:val="12"/>
  </w:num>
  <w:num w:numId="45">
    <w:abstractNumId w:val="91"/>
  </w:num>
  <w:num w:numId="46">
    <w:abstractNumId w:val="1"/>
  </w:num>
  <w:num w:numId="47">
    <w:abstractNumId w:val="109"/>
  </w:num>
  <w:num w:numId="48">
    <w:abstractNumId w:val="29"/>
  </w:num>
  <w:num w:numId="49">
    <w:abstractNumId w:val="71"/>
  </w:num>
  <w:num w:numId="50">
    <w:abstractNumId w:val="10"/>
  </w:num>
  <w:num w:numId="51">
    <w:abstractNumId w:val="39"/>
  </w:num>
  <w:num w:numId="52">
    <w:abstractNumId w:val="23"/>
  </w:num>
  <w:num w:numId="53">
    <w:abstractNumId w:val="25"/>
  </w:num>
  <w:num w:numId="54">
    <w:abstractNumId w:val="104"/>
  </w:num>
  <w:num w:numId="55">
    <w:abstractNumId w:val="28"/>
  </w:num>
  <w:num w:numId="56">
    <w:abstractNumId w:val="36"/>
  </w:num>
  <w:num w:numId="57">
    <w:abstractNumId w:val="7"/>
  </w:num>
  <w:num w:numId="58">
    <w:abstractNumId w:val="19"/>
  </w:num>
  <w:num w:numId="59">
    <w:abstractNumId w:val="56"/>
  </w:num>
  <w:num w:numId="60">
    <w:abstractNumId w:val="95"/>
  </w:num>
  <w:num w:numId="61">
    <w:abstractNumId w:val="46"/>
  </w:num>
  <w:num w:numId="62">
    <w:abstractNumId w:val="38"/>
  </w:num>
  <w:num w:numId="63">
    <w:abstractNumId w:val="21"/>
  </w:num>
  <w:num w:numId="64">
    <w:abstractNumId w:val="57"/>
  </w:num>
  <w:num w:numId="65">
    <w:abstractNumId w:val="58"/>
  </w:num>
  <w:num w:numId="66">
    <w:abstractNumId w:val="69"/>
  </w:num>
  <w:num w:numId="67">
    <w:abstractNumId w:val="6"/>
  </w:num>
  <w:num w:numId="68">
    <w:abstractNumId w:val="42"/>
  </w:num>
  <w:num w:numId="69">
    <w:abstractNumId w:val="65"/>
  </w:num>
  <w:num w:numId="70">
    <w:abstractNumId w:val="99"/>
  </w:num>
  <w:num w:numId="71">
    <w:abstractNumId w:val="111"/>
  </w:num>
  <w:num w:numId="72">
    <w:abstractNumId w:val="64"/>
  </w:num>
  <w:num w:numId="73">
    <w:abstractNumId w:val="54"/>
  </w:num>
  <w:num w:numId="74">
    <w:abstractNumId w:val="84"/>
  </w:num>
  <w:num w:numId="75">
    <w:abstractNumId w:val="78"/>
  </w:num>
  <w:num w:numId="76">
    <w:abstractNumId w:val="26"/>
  </w:num>
  <w:num w:numId="77">
    <w:abstractNumId w:val="27"/>
  </w:num>
  <w:num w:numId="78">
    <w:abstractNumId w:val="98"/>
  </w:num>
  <w:num w:numId="79">
    <w:abstractNumId w:val="49"/>
  </w:num>
  <w:num w:numId="80">
    <w:abstractNumId w:val="13"/>
  </w:num>
  <w:num w:numId="81">
    <w:abstractNumId w:val="62"/>
  </w:num>
  <w:num w:numId="82">
    <w:abstractNumId w:val="83"/>
  </w:num>
  <w:num w:numId="83">
    <w:abstractNumId w:val="89"/>
  </w:num>
  <w:num w:numId="84">
    <w:abstractNumId w:val="86"/>
  </w:num>
  <w:num w:numId="85">
    <w:abstractNumId w:val="2"/>
  </w:num>
  <w:num w:numId="86">
    <w:abstractNumId w:val="81"/>
  </w:num>
  <w:num w:numId="87">
    <w:abstractNumId w:val="20"/>
  </w:num>
  <w:num w:numId="88">
    <w:abstractNumId w:val="4"/>
  </w:num>
  <w:num w:numId="89">
    <w:abstractNumId w:val="37"/>
  </w:num>
  <w:num w:numId="90">
    <w:abstractNumId w:val="77"/>
  </w:num>
  <w:num w:numId="91">
    <w:abstractNumId w:val="47"/>
  </w:num>
  <w:num w:numId="92">
    <w:abstractNumId w:val="44"/>
  </w:num>
  <w:num w:numId="93">
    <w:abstractNumId w:val="9"/>
  </w:num>
  <w:num w:numId="94">
    <w:abstractNumId w:val="107"/>
  </w:num>
  <w:num w:numId="95">
    <w:abstractNumId w:val="106"/>
  </w:num>
  <w:num w:numId="96">
    <w:abstractNumId w:val="93"/>
  </w:num>
  <w:num w:numId="97">
    <w:abstractNumId w:val="73"/>
  </w:num>
  <w:num w:numId="98">
    <w:abstractNumId w:val="70"/>
  </w:num>
  <w:num w:numId="99">
    <w:abstractNumId w:val="108"/>
  </w:num>
  <w:num w:numId="100">
    <w:abstractNumId w:val="30"/>
  </w:num>
  <w:num w:numId="101">
    <w:abstractNumId w:val="72"/>
  </w:num>
  <w:num w:numId="102">
    <w:abstractNumId w:val="68"/>
  </w:num>
  <w:num w:numId="103">
    <w:abstractNumId w:val="24"/>
  </w:num>
  <w:num w:numId="104">
    <w:abstractNumId w:val="0"/>
  </w:num>
  <w:num w:numId="105">
    <w:abstractNumId w:val="22"/>
  </w:num>
  <w:num w:numId="106">
    <w:abstractNumId w:val="90"/>
  </w:num>
  <w:num w:numId="107">
    <w:abstractNumId w:val="80"/>
  </w:num>
  <w:num w:numId="108">
    <w:abstractNumId w:val="11"/>
  </w:num>
  <w:num w:numId="109">
    <w:abstractNumId w:val="101"/>
  </w:num>
  <w:num w:numId="110">
    <w:abstractNumId w:val="52"/>
  </w:num>
  <w:num w:numId="111">
    <w:abstractNumId w:val="32"/>
  </w:num>
  <w:num w:numId="112">
    <w:abstractNumId w:val="113"/>
  </w:num>
  <w:num w:numId="113">
    <w:abstractNumId w:val="40"/>
  </w:num>
  <w:num w:numId="114">
    <w:abstractNumId w:val="67"/>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677"/>
    <w:rsid w:val="00004B61"/>
    <w:rsid w:val="000061AC"/>
    <w:rsid w:val="00026144"/>
    <w:rsid w:val="00031E49"/>
    <w:rsid w:val="00032B65"/>
    <w:rsid w:val="00034790"/>
    <w:rsid w:val="000422EC"/>
    <w:rsid w:val="00044336"/>
    <w:rsid w:val="00047C91"/>
    <w:rsid w:val="00061A9D"/>
    <w:rsid w:val="000819D0"/>
    <w:rsid w:val="000841F3"/>
    <w:rsid w:val="000844CD"/>
    <w:rsid w:val="00095F8A"/>
    <w:rsid w:val="0009683B"/>
    <w:rsid w:val="000A26CD"/>
    <w:rsid w:val="000A2B36"/>
    <w:rsid w:val="000B15D9"/>
    <w:rsid w:val="000D04B1"/>
    <w:rsid w:val="000F2A39"/>
    <w:rsid w:val="0010237F"/>
    <w:rsid w:val="0010275E"/>
    <w:rsid w:val="00107B4A"/>
    <w:rsid w:val="00110930"/>
    <w:rsid w:val="00125F08"/>
    <w:rsid w:val="0012613B"/>
    <w:rsid w:val="0014441B"/>
    <w:rsid w:val="00144C42"/>
    <w:rsid w:val="00145BFF"/>
    <w:rsid w:val="001466E5"/>
    <w:rsid w:val="001614EC"/>
    <w:rsid w:val="001708EB"/>
    <w:rsid w:val="0017574E"/>
    <w:rsid w:val="00177930"/>
    <w:rsid w:val="001840DE"/>
    <w:rsid w:val="001B5B1C"/>
    <w:rsid w:val="001C0BA3"/>
    <w:rsid w:val="001C0BC3"/>
    <w:rsid w:val="001C2DBC"/>
    <w:rsid w:val="001C35BF"/>
    <w:rsid w:val="001E50D1"/>
    <w:rsid w:val="00207366"/>
    <w:rsid w:val="00217C44"/>
    <w:rsid w:val="00232486"/>
    <w:rsid w:val="00234C61"/>
    <w:rsid w:val="002412F7"/>
    <w:rsid w:val="002449E6"/>
    <w:rsid w:val="002461F3"/>
    <w:rsid w:val="00260499"/>
    <w:rsid w:val="00271096"/>
    <w:rsid w:val="00276C1F"/>
    <w:rsid w:val="00277CE9"/>
    <w:rsid w:val="0028342F"/>
    <w:rsid w:val="0029588E"/>
    <w:rsid w:val="002A7124"/>
    <w:rsid w:val="002A754A"/>
    <w:rsid w:val="002B4FF3"/>
    <w:rsid w:val="002C20A0"/>
    <w:rsid w:val="002E1244"/>
    <w:rsid w:val="002F1944"/>
    <w:rsid w:val="002F63F4"/>
    <w:rsid w:val="00301E43"/>
    <w:rsid w:val="00302C78"/>
    <w:rsid w:val="00307D47"/>
    <w:rsid w:val="00312B7F"/>
    <w:rsid w:val="00313755"/>
    <w:rsid w:val="0033488B"/>
    <w:rsid w:val="0035170E"/>
    <w:rsid w:val="0035186E"/>
    <w:rsid w:val="00366691"/>
    <w:rsid w:val="003715C8"/>
    <w:rsid w:val="003846FF"/>
    <w:rsid w:val="0038670B"/>
    <w:rsid w:val="003A4D4D"/>
    <w:rsid w:val="003A534F"/>
    <w:rsid w:val="003B7DDD"/>
    <w:rsid w:val="003D1F89"/>
    <w:rsid w:val="003E5193"/>
    <w:rsid w:val="003E6415"/>
    <w:rsid w:val="003F70E7"/>
    <w:rsid w:val="00402B47"/>
    <w:rsid w:val="00403CD0"/>
    <w:rsid w:val="0040676A"/>
    <w:rsid w:val="00414217"/>
    <w:rsid w:val="00414299"/>
    <w:rsid w:val="00417E2F"/>
    <w:rsid w:val="00433353"/>
    <w:rsid w:val="00433497"/>
    <w:rsid w:val="00435C45"/>
    <w:rsid w:val="004407F8"/>
    <w:rsid w:val="00443A9C"/>
    <w:rsid w:val="00445B4A"/>
    <w:rsid w:val="0044724A"/>
    <w:rsid w:val="004548D2"/>
    <w:rsid w:val="004570DD"/>
    <w:rsid w:val="004573DE"/>
    <w:rsid w:val="00463D26"/>
    <w:rsid w:val="0046693C"/>
    <w:rsid w:val="004751F8"/>
    <w:rsid w:val="004816D4"/>
    <w:rsid w:val="0048482B"/>
    <w:rsid w:val="004B13EA"/>
    <w:rsid w:val="004B36F8"/>
    <w:rsid w:val="004B61E1"/>
    <w:rsid w:val="004C4A4D"/>
    <w:rsid w:val="004C4B0C"/>
    <w:rsid w:val="004D00F7"/>
    <w:rsid w:val="004D0A63"/>
    <w:rsid w:val="004E008E"/>
    <w:rsid w:val="004E20B3"/>
    <w:rsid w:val="004E401D"/>
    <w:rsid w:val="004E7C24"/>
    <w:rsid w:val="004F78DE"/>
    <w:rsid w:val="00513206"/>
    <w:rsid w:val="005134FF"/>
    <w:rsid w:val="005263A6"/>
    <w:rsid w:val="00536FEB"/>
    <w:rsid w:val="00554F65"/>
    <w:rsid w:val="005605D4"/>
    <w:rsid w:val="0056769C"/>
    <w:rsid w:val="005708E9"/>
    <w:rsid w:val="005820EB"/>
    <w:rsid w:val="00583CF7"/>
    <w:rsid w:val="00592627"/>
    <w:rsid w:val="00595782"/>
    <w:rsid w:val="005A2C0C"/>
    <w:rsid w:val="005A3DB1"/>
    <w:rsid w:val="005B3AFA"/>
    <w:rsid w:val="005B4265"/>
    <w:rsid w:val="005D3CCE"/>
    <w:rsid w:val="005D6E24"/>
    <w:rsid w:val="005E6840"/>
    <w:rsid w:val="005F33B9"/>
    <w:rsid w:val="00600C76"/>
    <w:rsid w:val="00605639"/>
    <w:rsid w:val="00614D70"/>
    <w:rsid w:val="0063034B"/>
    <w:rsid w:val="00634337"/>
    <w:rsid w:val="006439E8"/>
    <w:rsid w:val="006446E3"/>
    <w:rsid w:val="00650824"/>
    <w:rsid w:val="0066112A"/>
    <w:rsid w:val="006723A3"/>
    <w:rsid w:val="006764DF"/>
    <w:rsid w:val="00681B88"/>
    <w:rsid w:val="00690FB7"/>
    <w:rsid w:val="006A19FF"/>
    <w:rsid w:val="006B45D9"/>
    <w:rsid w:val="006B6494"/>
    <w:rsid w:val="006B6EA8"/>
    <w:rsid w:val="006C13CB"/>
    <w:rsid w:val="006C4AF8"/>
    <w:rsid w:val="006C5368"/>
    <w:rsid w:val="006C7653"/>
    <w:rsid w:val="006D79C3"/>
    <w:rsid w:val="006E0665"/>
    <w:rsid w:val="006E14E9"/>
    <w:rsid w:val="006E1B15"/>
    <w:rsid w:val="006E1BB6"/>
    <w:rsid w:val="007053A9"/>
    <w:rsid w:val="0072247E"/>
    <w:rsid w:val="007269DA"/>
    <w:rsid w:val="007279D9"/>
    <w:rsid w:val="00734EC2"/>
    <w:rsid w:val="0075138D"/>
    <w:rsid w:val="00760529"/>
    <w:rsid w:val="00760CB1"/>
    <w:rsid w:val="007638ED"/>
    <w:rsid w:val="00765F75"/>
    <w:rsid w:val="00766978"/>
    <w:rsid w:val="007708FB"/>
    <w:rsid w:val="00771D0A"/>
    <w:rsid w:val="00775321"/>
    <w:rsid w:val="0077636C"/>
    <w:rsid w:val="00793AA4"/>
    <w:rsid w:val="007A440C"/>
    <w:rsid w:val="007A57E1"/>
    <w:rsid w:val="007A618E"/>
    <w:rsid w:val="007B0CAD"/>
    <w:rsid w:val="007B1858"/>
    <w:rsid w:val="007C363D"/>
    <w:rsid w:val="007C38F4"/>
    <w:rsid w:val="007D3E9E"/>
    <w:rsid w:val="007D7080"/>
    <w:rsid w:val="007E2F15"/>
    <w:rsid w:val="007E3F8F"/>
    <w:rsid w:val="007E7F0A"/>
    <w:rsid w:val="007F1A44"/>
    <w:rsid w:val="007F6D5B"/>
    <w:rsid w:val="0080188E"/>
    <w:rsid w:val="0082465C"/>
    <w:rsid w:val="0082763E"/>
    <w:rsid w:val="00830330"/>
    <w:rsid w:val="00833DB9"/>
    <w:rsid w:val="00842843"/>
    <w:rsid w:val="008537D7"/>
    <w:rsid w:val="00855614"/>
    <w:rsid w:val="00867D30"/>
    <w:rsid w:val="00882AA4"/>
    <w:rsid w:val="00890457"/>
    <w:rsid w:val="00891048"/>
    <w:rsid w:val="00892D62"/>
    <w:rsid w:val="00895C30"/>
    <w:rsid w:val="00895FAE"/>
    <w:rsid w:val="008A7310"/>
    <w:rsid w:val="008B3E41"/>
    <w:rsid w:val="008C7896"/>
    <w:rsid w:val="008D03EA"/>
    <w:rsid w:val="008D0FD9"/>
    <w:rsid w:val="008F19D8"/>
    <w:rsid w:val="008F7475"/>
    <w:rsid w:val="008F7530"/>
    <w:rsid w:val="0090132F"/>
    <w:rsid w:val="00912E19"/>
    <w:rsid w:val="009164DF"/>
    <w:rsid w:val="00917A9B"/>
    <w:rsid w:val="009426B5"/>
    <w:rsid w:val="00944677"/>
    <w:rsid w:val="00946BC1"/>
    <w:rsid w:val="0095551C"/>
    <w:rsid w:val="009562BE"/>
    <w:rsid w:val="00972107"/>
    <w:rsid w:val="00975FA8"/>
    <w:rsid w:val="009903E8"/>
    <w:rsid w:val="0099075B"/>
    <w:rsid w:val="00990A0E"/>
    <w:rsid w:val="0099762E"/>
    <w:rsid w:val="009979C8"/>
    <w:rsid w:val="009A333A"/>
    <w:rsid w:val="009A4866"/>
    <w:rsid w:val="009B787D"/>
    <w:rsid w:val="009C4973"/>
    <w:rsid w:val="009C6E57"/>
    <w:rsid w:val="009D2DB3"/>
    <w:rsid w:val="009D5CEE"/>
    <w:rsid w:val="009E3A8B"/>
    <w:rsid w:val="00A050C5"/>
    <w:rsid w:val="00A1683A"/>
    <w:rsid w:val="00A17EB6"/>
    <w:rsid w:val="00A34BD2"/>
    <w:rsid w:val="00A3688A"/>
    <w:rsid w:val="00A43A47"/>
    <w:rsid w:val="00A43AAB"/>
    <w:rsid w:val="00A43F82"/>
    <w:rsid w:val="00A532B0"/>
    <w:rsid w:val="00A578DC"/>
    <w:rsid w:val="00A631DE"/>
    <w:rsid w:val="00A63902"/>
    <w:rsid w:val="00A669B1"/>
    <w:rsid w:val="00A72AD3"/>
    <w:rsid w:val="00A80226"/>
    <w:rsid w:val="00A81BC5"/>
    <w:rsid w:val="00A86BED"/>
    <w:rsid w:val="00A8736B"/>
    <w:rsid w:val="00A90A23"/>
    <w:rsid w:val="00AA66BF"/>
    <w:rsid w:val="00AD0A52"/>
    <w:rsid w:val="00AD5748"/>
    <w:rsid w:val="00AE5924"/>
    <w:rsid w:val="00AF755D"/>
    <w:rsid w:val="00AF7E9B"/>
    <w:rsid w:val="00B005F5"/>
    <w:rsid w:val="00B0101B"/>
    <w:rsid w:val="00B119FB"/>
    <w:rsid w:val="00B17FDE"/>
    <w:rsid w:val="00B2476C"/>
    <w:rsid w:val="00B26C73"/>
    <w:rsid w:val="00B467F2"/>
    <w:rsid w:val="00B4776D"/>
    <w:rsid w:val="00B70486"/>
    <w:rsid w:val="00B8279A"/>
    <w:rsid w:val="00B904B6"/>
    <w:rsid w:val="00B90DC0"/>
    <w:rsid w:val="00B93E71"/>
    <w:rsid w:val="00BA67B9"/>
    <w:rsid w:val="00BA68BF"/>
    <w:rsid w:val="00BB023B"/>
    <w:rsid w:val="00BB0F10"/>
    <w:rsid w:val="00BB1B91"/>
    <w:rsid w:val="00BB3178"/>
    <w:rsid w:val="00BB345A"/>
    <w:rsid w:val="00BB46AF"/>
    <w:rsid w:val="00BB650B"/>
    <w:rsid w:val="00BB6517"/>
    <w:rsid w:val="00BB7429"/>
    <w:rsid w:val="00BC280B"/>
    <w:rsid w:val="00BD5C43"/>
    <w:rsid w:val="00BD5FCF"/>
    <w:rsid w:val="00BE3322"/>
    <w:rsid w:val="00C02B02"/>
    <w:rsid w:val="00C260F4"/>
    <w:rsid w:val="00C305C2"/>
    <w:rsid w:val="00C40EED"/>
    <w:rsid w:val="00C43309"/>
    <w:rsid w:val="00C46193"/>
    <w:rsid w:val="00C536C6"/>
    <w:rsid w:val="00C6627D"/>
    <w:rsid w:val="00C75B09"/>
    <w:rsid w:val="00C763FE"/>
    <w:rsid w:val="00C80DEC"/>
    <w:rsid w:val="00C86A9B"/>
    <w:rsid w:val="00C87D09"/>
    <w:rsid w:val="00C93AC4"/>
    <w:rsid w:val="00C96126"/>
    <w:rsid w:val="00C96EAD"/>
    <w:rsid w:val="00CA2B0A"/>
    <w:rsid w:val="00CB2CF2"/>
    <w:rsid w:val="00CB4183"/>
    <w:rsid w:val="00CB6730"/>
    <w:rsid w:val="00CC62F2"/>
    <w:rsid w:val="00CD20F6"/>
    <w:rsid w:val="00CD6164"/>
    <w:rsid w:val="00CE04ED"/>
    <w:rsid w:val="00CE67F6"/>
    <w:rsid w:val="00CF1BB2"/>
    <w:rsid w:val="00CF36C8"/>
    <w:rsid w:val="00CF553D"/>
    <w:rsid w:val="00D216C9"/>
    <w:rsid w:val="00D401BA"/>
    <w:rsid w:val="00D455E0"/>
    <w:rsid w:val="00D512E4"/>
    <w:rsid w:val="00D6007D"/>
    <w:rsid w:val="00D60E6D"/>
    <w:rsid w:val="00D6181E"/>
    <w:rsid w:val="00D95055"/>
    <w:rsid w:val="00D95E7F"/>
    <w:rsid w:val="00DB632F"/>
    <w:rsid w:val="00DC0B06"/>
    <w:rsid w:val="00DC602A"/>
    <w:rsid w:val="00DC7D10"/>
    <w:rsid w:val="00DD279D"/>
    <w:rsid w:val="00DD5DCB"/>
    <w:rsid w:val="00DE19F0"/>
    <w:rsid w:val="00DE4919"/>
    <w:rsid w:val="00DE6238"/>
    <w:rsid w:val="00DF1C84"/>
    <w:rsid w:val="00DF5A4A"/>
    <w:rsid w:val="00E011D8"/>
    <w:rsid w:val="00E23798"/>
    <w:rsid w:val="00E326D5"/>
    <w:rsid w:val="00E4253A"/>
    <w:rsid w:val="00E42A7D"/>
    <w:rsid w:val="00E53430"/>
    <w:rsid w:val="00E563D9"/>
    <w:rsid w:val="00E7174A"/>
    <w:rsid w:val="00E72C1C"/>
    <w:rsid w:val="00E91017"/>
    <w:rsid w:val="00E91115"/>
    <w:rsid w:val="00E93962"/>
    <w:rsid w:val="00E96BCF"/>
    <w:rsid w:val="00EA09D5"/>
    <w:rsid w:val="00EA3283"/>
    <w:rsid w:val="00EA7424"/>
    <w:rsid w:val="00EB210C"/>
    <w:rsid w:val="00EB3666"/>
    <w:rsid w:val="00EB4963"/>
    <w:rsid w:val="00EC267F"/>
    <w:rsid w:val="00ED15B6"/>
    <w:rsid w:val="00ED29F3"/>
    <w:rsid w:val="00EE6268"/>
    <w:rsid w:val="00EF0248"/>
    <w:rsid w:val="00EF0F0B"/>
    <w:rsid w:val="00F00D61"/>
    <w:rsid w:val="00F02724"/>
    <w:rsid w:val="00F03440"/>
    <w:rsid w:val="00F10219"/>
    <w:rsid w:val="00F154C3"/>
    <w:rsid w:val="00F25C8A"/>
    <w:rsid w:val="00F31AF0"/>
    <w:rsid w:val="00F33011"/>
    <w:rsid w:val="00F33666"/>
    <w:rsid w:val="00F52F4F"/>
    <w:rsid w:val="00F549E3"/>
    <w:rsid w:val="00F60C25"/>
    <w:rsid w:val="00F70358"/>
    <w:rsid w:val="00F730F8"/>
    <w:rsid w:val="00F7338C"/>
    <w:rsid w:val="00F77979"/>
    <w:rsid w:val="00F80EC6"/>
    <w:rsid w:val="00F9512E"/>
    <w:rsid w:val="00FD20CF"/>
    <w:rsid w:val="00FD4735"/>
    <w:rsid w:val="00FE1574"/>
    <w:rsid w:val="00FE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A83A0"/>
  <w15:docId w15:val="{68370C5B-E80C-4911-9AAC-854CD072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bg-BG"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33353"/>
    <w:rPr>
      <w:color w:val="000000"/>
    </w:rPr>
  </w:style>
  <w:style w:type="paragraph" w:styleId="Heading1">
    <w:name w:val="heading 1"/>
    <w:basedOn w:val="Normal"/>
    <w:link w:val="Heading1Char"/>
    <w:uiPriority w:val="1"/>
    <w:qFormat/>
    <w:rsid w:val="0082763E"/>
    <w:pPr>
      <w:autoSpaceDE w:val="0"/>
      <w:autoSpaceDN w:val="0"/>
      <w:ind w:left="477"/>
      <w:outlineLvl w:val="0"/>
    </w:pPr>
    <w:rPr>
      <w:rFonts w:ascii="Times New Roman" w:eastAsia="Times New Roman" w:hAnsi="Times New Roman" w:cs="Times New Roman"/>
      <w:b/>
      <w:bCs/>
      <w:color w:val="auto"/>
      <w:sz w:val="20"/>
      <w:szCs w:val="20"/>
      <w:lang w:eastAsia="bg-BG" w:bidi="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80"/>
      <w:u w:val="single"/>
    </w:rPr>
  </w:style>
  <w:style w:type="character" w:customStyle="1" w:styleId="Footnote">
    <w:name w:val="Footnote_"/>
    <w:basedOn w:val="DefaultParagraphFont"/>
    <w:link w:val="Footnote0"/>
    <w:rPr>
      <w:rFonts w:ascii="Times New Roman" w:eastAsia="Times New Roman" w:hAnsi="Times New Roman" w:cs="Times New Roman"/>
      <w:b/>
      <w:bCs/>
      <w:i w:val="0"/>
      <w:iCs w:val="0"/>
      <w:smallCaps w:val="0"/>
      <w:strike w:val="0"/>
      <w:sz w:val="19"/>
      <w:szCs w:val="19"/>
      <w:u w:val="none"/>
    </w:rPr>
  </w:style>
  <w:style w:type="character" w:customStyle="1" w:styleId="Bodytext">
    <w:name w:val="Body text_"/>
    <w:basedOn w:val="DefaultParagraphFont"/>
    <w:link w:val="BodyText15"/>
    <w:rPr>
      <w:rFonts w:ascii="Times New Roman" w:eastAsia="Times New Roman" w:hAnsi="Times New Roman" w:cs="Times New Roman"/>
      <w:b/>
      <w:bCs/>
      <w:i w:val="0"/>
      <w:iCs w:val="0"/>
      <w:smallCaps w:val="0"/>
      <w:strike w:val="0"/>
      <w:sz w:val="19"/>
      <w:szCs w:val="19"/>
      <w:u w:val="none"/>
    </w:rPr>
  </w:style>
  <w:style w:type="character" w:customStyle="1" w:styleId="BodyText1">
    <w:name w:val="Body Text1"/>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Headerorfooter">
    <w:name w:val="Header or footer_"/>
    <w:basedOn w:val="DefaultParagraphFont"/>
    <w:link w:val="Headerorfooter0"/>
    <w:rPr>
      <w:rFonts w:ascii="Times New Roman" w:eastAsia="Times New Roman" w:hAnsi="Times New Roman" w:cs="Times New Roman"/>
      <w:b/>
      <w:bCs/>
      <w:i/>
      <w:iCs/>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bCs/>
      <w:i/>
      <w:iCs/>
      <w:smallCaps w:val="0"/>
      <w:strike w:val="0"/>
      <w:color w:val="000000"/>
      <w:spacing w:val="0"/>
      <w:w w:val="100"/>
      <w:position w:val="0"/>
      <w:sz w:val="21"/>
      <w:szCs w:val="21"/>
      <w:u w:val="none"/>
      <w:lang w:val="bg-BG"/>
    </w:rPr>
  </w:style>
  <w:style w:type="character" w:customStyle="1" w:styleId="Headerorfooter95ptNotBoldNotItalic">
    <w:name w:val="Header or footer + 9;5 pt;Not Bold;Not Italic"/>
    <w:basedOn w:val="Headerorfooter"/>
    <w:rPr>
      <w:rFonts w:ascii="Times New Roman" w:eastAsia="Times New Roman" w:hAnsi="Times New Roman" w:cs="Times New Roman"/>
      <w:b/>
      <w:bCs/>
      <w:i/>
      <w:iCs/>
      <w:smallCaps w:val="0"/>
      <w:strike w:val="0"/>
      <w:color w:val="000000"/>
      <w:spacing w:val="0"/>
      <w:w w:val="100"/>
      <w:position w:val="0"/>
      <w:sz w:val="19"/>
      <w:szCs w:val="19"/>
      <w:u w:val="none"/>
      <w:lang w:val="bg-BG"/>
    </w:rPr>
  </w:style>
  <w:style w:type="character" w:customStyle="1" w:styleId="BodyText2">
    <w:name w:val="Body Text2"/>
    <w:basedOn w:val="Bodytext"/>
    <w:rPr>
      <w:rFonts w:ascii="Times New Roman" w:eastAsia="Times New Roman" w:hAnsi="Times New Roman" w:cs="Times New Roman"/>
      <w:b/>
      <w:bCs/>
      <w:i w:val="0"/>
      <w:iCs w:val="0"/>
      <w:smallCaps w:val="0"/>
      <w:strike w:val="0"/>
      <w:color w:val="000000"/>
      <w:spacing w:val="0"/>
      <w:w w:val="100"/>
      <w:position w:val="0"/>
      <w:sz w:val="19"/>
      <w:szCs w:val="19"/>
      <w:u w:val="single"/>
      <w:lang w:val="bg-BG"/>
    </w:rPr>
  </w:style>
  <w:style w:type="character" w:customStyle="1" w:styleId="Bodytext20">
    <w:name w:val="Body text (2)_"/>
    <w:basedOn w:val="DefaultParagraphFont"/>
    <w:link w:val="Bodytext21"/>
    <w:rPr>
      <w:rFonts w:ascii="Times New Roman" w:eastAsia="Times New Roman" w:hAnsi="Times New Roman" w:cs="Times New Roman"/>
      <w:b/>
      <w:bCs/>
      <w:i/>
      <w:iCs/>
      <w:smallCaps w:val="0"/>
      <w:strike w:val="0"/>
      <w:sz w:val="19"/>
      <w:szCs w:val="19"/>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19"/>
      <w:szCs w:val="19"/>
      <w:u w:val="none"/>
    </w:rPr>
  </w:style>
  <w:style w:type="character" w:customStyle="1" w:styleId="Heading31">
    <w:name w:val="Heading #3"/>
    <w:basedOn w:val="Heading3"/>
    <w:rPr>
      <w:rFonts w:ascii="Times New Roman" w:eastAsia="Times New Roman" w:hAnsi="Times New Roman" w:cs="Times New Roman"/>
      <w:b/>
      <w:bCs/>
      <w:i w:val="0"/>
      <w:iCs w:val="0"/>
      <w:smallCaps w:val="0"/>
      <w:strike w:val="0"/>
      <w:color w:val="000000"/>
      <w:spacing w:val="0"/>
      <w:w w:val="100"/>
      <w:position w:val="0"/>
      <w:sz w:val="19"/>
      <w:szCs w:val="19"/>
      <w:u w:val="single"/>
      <w:lang w:val="bg-BG"/>
    </w:rPr>
  </w:style>
  <w:style w:type="character" w:customStyle="1" w:styleId="Heading4">
    <w:name w:val="Heading #4_"/>
    <w:basedOn w:val="DefaultParagraphFont"/>
    <w:link w:val="Heading40"/>
    <w:rPr>
      <w:rFonts w:ascii="Times New Roman" w:eastAsia="Times New Roman" w:hAnsi="Times New Roman" w:cs="Times New Roman"/>
      <w:b/>
      <w:bCs/>
      <w:i w:val="0"/>
      <w:iCs w:val="0"/>
      <w:smallCaps w:val="0"/>
      <w:strike w:val="0"/>
      <w:sz w:val="19"/>
      <w:szCs w:val="19"/>
      <w:u w:val="none"/>
    </w:rPr>
  </w:style>
  <w:style w:type="character" w:customStyle="1" w:styleId="BodyText3">
    <w:name w:val="Body Text3"/>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4">
    <w:name w:val="Body Text4"/>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5">
    <w:name w:val="Body Text5"/>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6">
    <w:name w:val="Body Text6"/>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7">
    <w:name w:val="Body Text7"/>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8">
    <w:name w:val="Body Text8"/>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9">
    <w:name w:val="Body Text9"/>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10">
    <w:name w:val="Body Text10"/>
    <w:basedOn w:val="Bodytext"/>
    <w:rPr>
      <w:rFonts w:ascii="Times New Roman" w:eastAsia="Times New Roman" w:hAnsi="Times New Roman" w:cs="Times New Roman"/>
      <w:b/>
      <w:bCs/>
      <w:i w:val="0"/>
      <w:iCs w:val="0"/>
      <w:smallCaps w:val="0"/>
      <w:strike w:val="0"/>
      <w:color w:val="000000"/>
      <w:spacing w:val="0"/>
      <w:w w:val="100"/>
      <w:position w:val="0"/>
      <w:sz w:val="19"/>
      <w:szCs w:val="19"/>
      <w:u w:val="single"/>
      <w:lang w:val="bg-BG"/>
    </w:rPr>
  </w:style>
  <w:style w:type="character" w:customStyle="1" w:styleId="BodytextExact">
    <w:name w:val="Body text Exact"/>
    <w:basedOn w:val="DefaultParagraphFont"/>
    <w:rPr>
      <w:rFonts w:ascii="Times New Roman" w:eastAsia="Times New Roman" w:hAnsi="Times New Roman" w:cs="Times New Roman"/>
      <w:b/>
      <w:bCs/>
      <w:i w:val="0"/>
      <w:iCs w:val="0"/>
      <w:smallCaps w:val="0"/>
      <w:strike w:val="0"/>
      <w:spacing w:val="-4"/>
      <w:sz w:val="18"/>
      <w:szCs w:val="18"/>
      <w:u w:val="none"/>
    </w:rPr>
  </w:style>
  <w:style w:type="character" w:customStyle="1" w:styleId="BodyText11">
    <w:name w:val="Body Text11"/>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Italic">
    <w:name w:val="Body text + Italic"/>
    <w:basedOn w:val="Bodytext"/>
    <w:rPr>
      <w:rFonts w:ascii="Times New Roman" w:eastAsia="Times New Roman" w:hAnsi="Times New Roman" w:cs="Times New Roman"/>
      <w:b/>
      <w:bCs/>
      <w:i/>
      <w:iCs/>
      <w:smallCaps w:val="0"/>
      <w:strike w:val="0"/>
      <w:color w:val="000000"/>
      <w:spacing w:val="0"/>
      <w:w w:val="100"/>
      <w:position w:val="0"/>
      <w:sz w:val="19"/>
      <w:szCs w:val="19"/>
      <w:u w:val="single"/>
      <w:lang w:val="bg-BG"/>
    </w:rPr>
  </w:style>
  <w:style w:type="character" w:customStyle="1" w:styleId="BodyText12">
    <w:name w:val="Body Text12"/>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13">
    <w:name w:val="Body Text13"/>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Italic0">
    <w:name w:val="Body text + Italic"/>
    <w:basedOn w:val="Bodytext"/>
    <w:rPr>
      <w:rFonts w:ascii="Times New Roman" w:eastAsia="Times New Roman" w:hAnsi="Times New Roman" w:cs="Times New Roman"/>
      <w:b/>
      <w:bCs/>
      <w:i/>
      <w:iCs/>
      <w:smallCaps w:val="0"/>
      <w:strike w:val="0"/>
      <w:color w:val="000000"/>
      <w:spacing w:val="0"/>
      <w:w w:val="100"/>
      <w:position w:val="0"/>
      <w:sz w:val="19"/>
      <w:szCs w:val="19"/>
      <w:u w:val="none"/>
      <w:lang w:val="bg-BG"/>
    </w:rPr>
  </w:style>
  <w:style w:type="character" w:customStyle="1" w:styleId="BodyText14">
    <w:name w:val="Body Text14"/>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22">
    <w:name w:val="Body text (2)"/>
    <w:basedOn w:val="Bodytext20"/>
    <w:rPr>
      <w:rFonts w:ascii="Times New Roman" w:eastAsia="Times New Roman" w:hAnsi="Times New Roman" w:cs="Times New Roman"/>
      <w:b/>
      <w:bCs/>
      <w:i/>
      <w:iCs/>
      <w:smallCaps w:val="0"/>
      <w:strike w:val="0"/>
      <w:color w:val="000000"/>
      <w:spacing w:val="0"/>
      <w:w w:val="100"/>
      <w:position w:val="0"/>
      <w:sz w:val="19"/>
      <w:szCs w:val="19"/>
      <w:u w:val="single"/>
      <w:lang w:val="bg-BG"/>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sz w:val="22"/>
      <w:szCs w:val="22"/>
      <w:u w:val="none"/>
    </w:rPr>
  </w:style>
  <w:style w:type="character" w:customStyle="1" w:styleId="Bodytext11pt">
    <w:name w:val="Body text + 11 pt"/>
    <w:basedOn w:val="Bodytext"/>
    <w:rPr>
      <w:rFonts w:ascii="Times New Roman" w:eastAsia="Times New Roman" w:hAnsi="Times New Roman" w:cs="Times New Roman"/>
      <w:b/>
      <w:bCs/>
      <w:i w:val="0"/>
      <w:iCs w:val="0"/>
      <w:smallCaps w:val="0"/>
      <w:strike w:val="0"/>
      <w:color w:val="000000"/>
      <w:spacing w:val="0"/>
      <w:w w:val="100"/>
      <w:position w:val="0"/>
      <w:sz w:val="22"/>
      <w:szCs w:val="22"/>
      <w:u w:val="none"/>
      <w:lang w:val="bg-BG"/>
    </w:rPr>
  </w:style>
  <w:style w:type="character" w:customStyle="1" w:styleId="BodytextBookmanOldStyle109ptNotBold">
    <w:name w:val="Body text + Bookman Old Style;109 pt;Not Bold"/>
    <w:basedOn w:val="Bodytext"/>
    <w:rPr>
      <w:rFonts w:ascii="Bookman Old Style" w:eastAsia="Bookman Old Style" w:hAnsi="Bookman Old Style" w:cs="Bookman Old Style"/>
      <w:b/>
      <w:bCs/>
      <w:i w:val="0"/>
      <w:iCs w:val="0"/>
      <w:smallCaps w:val="0"/>
      <w:strike w:val="0"/>
      <w:color w:val="000000"/>
      <w:spacing w:val="0"/>
      <w:w w:val="100"/>
      <w:position w:val="0"/>
      <w:sz w:val="218"/>
      <w:szCs w:val="218"/>
      <w:u w:val="none"/>
    </w:rPr>
  </w:style>
  <w:style w:type="character" w:customStyle="1" w:styleId="BodytextBookmanOldStyle565ptNotBold">
    <w:name w:val="Body text + Bookman Old Style;56;5 pt;Not Bold"/>
    <w:basedOn w:val="Bodytext"/>
    <w:rPr>
      <w:rFonts w:ascii="Bookman Old Style" w:eastAsia="Bookman Old Style" w:hAnsi="Bookman Old Style" w:cs="Bookman Old Style"/>
      <w:b/>
      <w:bCs/>
      <w:i w:val="0"/>
      <w:iCs w:val="0"/>
      <w:smallCaps w:val="0"/>
      <w:strike w:val="0"/>
      <w:color w:val="000000"/>
      <w:spacing w:val="0"/>
      <w:w w:val="100"/>
      <w:position w:val="0"/>
      <w:sz w:val="113"/>
      <w:szCs w:val="113"/>
      <w:u w:val="none"/>
    </w:rPr>
  </w:style>
  <w:style w:type="character" w:customStyle="1" w:styleId="Bodytext47ptNotBold">
    <w:name w:val="Body text + 47 pt;Not Bold"/>
    <w:basedOn w:val="Bodytext"/>
    <w:rPr>
      <w:rFonts w:ascii="Times New Roman" w:eastAsia="Times New Roman" w:hAnsi="Times New Roman" w:cs="Times New Roman"/>
      <w:b/>
      <w:bCs/>
      <w:i w:val="0"/>
      <w:iCs w:val="0"/>
      <w:smallCaps w:val="0"/>
      <w:strike w:val="0"/>
      <w:color w:val="000000"/>
      <w:spacing w:val="0"/>
      <w:w w:val="100"/>
      <w:position w:val="0"/>
      <w:sz w:val="94"/>
      <w:szCs w:val="94"/>
      <w:u w:val="none"/>
    </w:rPr>
  </w:style>
  <w:style w:type="character" w:customStyle="1" w:styleId="Bodytext30">
    <w:name w:val="Body text (3)_"/>
    <w:basedOn w:val="DefaultParagraphFont"/>
    <w:link w:val="Bodytext31"/>
    <w:rPr>
      <w:rFonts w:ascii="Times New Roman" w:eastAsia="Times New Roman" w:hAnsi="Times New Roman" w:cs="Times New Roman"/>
      <w:b/>
      <w:bCs/>
      <w:i w:val="0"/>
      <w:iCs w:val="0"/>
      <w:smallCaps w:val="0"/>
      <w:strike w:val="0"/>
      <w:sz w:val="22"/>
      <w:szCs w:val="22"/>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19"/>
      <w:szCs w:val="19"/>
      <w:u w:val="none"/>
    </w:rPr>
  </w:style>
  <w:style w:type="character" w:customStyle="1" w:styleId="Heading211pt">
    <w:name w:val="Heading #2 + 11 pt"/>
    <w:basedOn w:val="Heading2"/>
    <w:rPr>
      <w:rFonts w:ascii="Times New Roman" w:eastAsia="Times New Roman" w:hAnsi="Times New Roman" w:cs="Times New Roman"/>
      <w:b/>
      <w:bCs/>
      <w:i w:val="0"/>
      <w:iCs w:val="0"/>
      <w:smallCaps w:val="0"/>
      <w:strike w:val="0"/>
      <w:color w:val="000000"/>
      <w:spacing w:val="0"/>
      <w:w w:val="100"/>
      <w:position w:val="0"/>
      <w:sz w:val="22"/>
      <w:szCs w:val="22"/>
      <w:u w:val="none"/>
      <w:lang w:val="bg-BG"/>
    </w:rPr>
  </w:style>
  <w:style w:type="character" w:customStyle="1" w:styleId="Bodytext11pt0">
    <w:name w:val="Body text + 11 pt"/>
    <w:basedOn w:val="Bodytext"/>
    <w:rPr>
      <w:rFonts w:ascii="Times New Roman" w:eastAsia="Times New Roman" w:hAnsi="Times New Roman" w:cs="Times New Roman"/>
      <w:b/>
      <w:bCs/>
      <w:i w:val="0"/>
      <w:iCs w:val="0"/>
      <w:smallCaps w:val="0"/>
      <w:strike w:val="0"/>
      <w:color w:val="000000"/>
      <w:spacing w:val="0"/>
      <w:w w:val="100"/>
      <w:position w:val="0"/>
      <w:sz w:val="22"/>
      <w:szCs w:val="22"/>
      <w:u w:val="single"/>
      <w:lang w:val="bg-BG"/>
    </w:rPr>
  </w:style>
  <w:style w:type="character" w:customStyle="1" w:styleId="Bodytext395pt">
    <w:name w:val="Body text (3) + 9;5 pt"/>
    <w:basedOn w:val="Bodytext30"/>
    <w:rPr>
      <w:rFonts w:ascii="Times New Roman" w:eastAsia="Times New Roman" w:hAnsi="Times New Roman" w:cs="Times New Roman"/>
      <w:b/>
      <w:bCs/>
      <w:i w:val="0"/>
      <w:iCs w:val="0"/>
      <w:smallCaps w:val="0"/>
      <w:strike w:val="0"/>
      <w:color w:val="000000"/>
      <w:spacing w:val="0"/>
      <w:w w:val="100"/>
      <w:position w:val="0"/>
      <w:sz w:val="19"/>
      <w:szCs w:val="19"/>
      <w:u w:val="none"/>
      <w:lang w:val="bg-BG"/>
    </w:rPr>
  </w:style>
  <w:style w:type="character" w:customStyle="1" w:styleId="BodytextSpacing1pt">
    <w:name w:val="Body text + Spacing 1 pt"/>
    <w:basedOn w:val="Bodytext"/>
    <w:rPr>
      <w:rFonts w:ascii="Times New Roman" w:eastAsia="Times New Roman" w:hAnsi="Times New Roman" w:cs="Times New Roman"/>
      <w:b/>
      <w:bCs/>
      <w:i w:val="0"/>
      <w:iCs w:val="0"/>
      <w:smallCaps w:val="0"/>
      <w:strike w:val="0"/>
      <w:color w:val="000000"/>
      <w:spacing w:val="20"/>
      <w:w w:val="100"/>
      <w:position w:val="0"/>
      <w:sz w:val="19"/>
      <w:szCs w:val="19"/>
      <w:u w:val="none"/>
      <w:lang w:val="bg-BG"/>
    </w:rPr>
  </w:style>
  <w:style w:type="paragraph" w:customStyle="1" w:styleId="Footnote0">
    <w:name w:val="Footnote"/>
    <w:basedOn w:val="Normal"/>
    <w:link w:val="Footnote"/>
    <w:pPr>
      <w:shd w:val="clear" w:color="auto" w:fill="FFFFFF"/>
      <w:spacing w:line="230" w:lineRule="exact"/>
      <w:jc w:val="both"/>
    </w:pPr>
    <w:rPr>
      <w:rFonts w:ascii="Times New Roman" w:eastAsia="Times New Roman" w:hAnsi="Times New Roman" w:cs="Times New Roman"/>
      <w:b/>
      <w:bCs/>
      <w:sz w:val="19"/>
      <w:szCs w:val="19"/>
    </w:rPr>
  </w:style>
  <w:style w:type="paragraph" w:customStyle="1" w:styleId="BodyText15">
    <w:name w:val="Body Text15"/>
    <w:basedOn w:val="Normal"/>
    <w:link w:val="Bodytext"/>
    <w:pPr>
      <w:shd w:val="clear" w:color="auto" w:fill="FFFFFF"/>
      <w:spacing w:before="240" w:after="60" w:line="0" w:lineRule="atLeast"/>
      <w:ind w:hanging="640"/>
    </w:pPr>
    <w:rPr>
      <w:rFonts w:ascii="Times New Roman" w:eastAsia="Times New Roman" w:hAnsi="Times New Roman" w:cs="Times New Roman"/>
      <w:b/>
      <w:bC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i/>
      <w:iCs/>
      <w:sz w:val="21"/>
      <w:szCs w:val="21"/>
    </w:rPr>
  </w:style>
  <w:style w:type="paragraph" w:customStyle="1" w:styleId="Bodytext21">
    <w:name w:val="Body text (2)"/>
    <w:basedOn w:val="Normal"/>
    <w:link w:val="Bodytext20"/>
    <w:pPr>
      <w:shd w:val="clear" w:color="auto" w:fill="FFFFFF"/>
      <w:spacing w:before="60" w:after="180" w:line="0" w:lineRule="atLeast"/>
      <w:jc w:val="both"/>
    </w:pPr>
    <w:rPr>
      <w:rFonts w:ascii="Times New Roman" w:eastAsia="Times New Roman" w:hAnsi="Times New Roman" w:cs="Times New Roman"/>
      <w:b/>
      <w:bCs/>
      <w:i/>
      <w:iCs/>
      <w:sz w:val="19"/>
      <w:szCs w:val="19"/>
    </w:rPr>
  </w:style>
  <w:style w:type="paragraph" w:customStyle="1" w:styleId="Heading30">
    <w:name w:val="Heading #3"/>
    <w:basedOn w:val="Normal"/>
    <w:link w:val="Heading3"/>
    <w:pPr>
      <w:shd w:val="clear" w:color="auto" w:fill="FFFFFF"/>
      <w:spacing w:before="540" w:line="350" w:lineRule="exact"/>
      <w:jc w:val="both"/>
      <w:outlineLvl w:val="2"/>
    </w:pPr>
    <w:rPr>
      <w:rFonts w:ascii="Times New Roman" w:eastAsia="Times New Roman" w:hAnsi="Times New Roman" w:cs="Times New Roman"/>
      <w:b/>
      <w:bCs/>
      <w:sz w:val="19"/>
      <w:szCs w:val="19"/>
    </w:rPr>
  </w:style>
  <w:style w:type="paragraph" w:customStyle="1" w:styleId="Heading40">
    <w:name w:val="Heading #4"/>
    <w:basedOn w:val="Normal"/>
    <w:link w:val="Heading4"/>
    <w:pPr>
      <w:shd w:val="clear" w:color="auto" w:fill="FFFFFF"/>
      <w:spacing w:before="180" w:line="226" w:lineRule="exact"/>
      <w:jc w:val="both"/>
      <w:outlineLvl w:val="3"/>
    </w:pPr>
    <w:rPr>
      <w:rFonts w:ascii="Times New Roman" w:eastAsia="Times New Roman" w:hAnsi="Times New Roman" w:cs="Times New Roman"/>
      <w:b/>
      <w:bCs/>
      <w:sz w:val="19"/>
      <w:szCs w:val="19"/>
    </w:rPr>
  </w:style>
  <w:style w:type="paragraph" w:customStyle="1" w:styleId="Heading11">
    <w:name w:val="Heading #1"/>
    <w:basedOn w:val="Normal"/>
    <w:link w:val="Heading10"/>
    <w:pPr>
      <w:shd w:val="clear" w:color="auto" w:fill="FFFFFF"/>
      <w:spacing w:before="480" w:line="547" w:lineRule="exact"/>
      <w:outlineLvl w:val="0"/>
    </w:pPr>
    <w:rPr>
      <w:rFonts w:ascii="Times New Roman" w:eastAsia="Times New Roman" w:hAnsi="Times New Roman" w:cs="Times New Roman"/>
      <w:b/>
      <w:bCs/>
      <w:sz w:val="22"/>
      <w:szCs w:val="22"/>
    </w:rPr>
  </w:style>
  <w:style w:type="paragraph" w:customStyle="1" w:styleId="Bodytext31">
    <w:name w:val="Body text (3)"/>
    <w:basedOn w:val="Normal"/>
    <w:link w:val="Bodytext30"/>
    <w:pPr>
      <w:shd w:val="clear" w:color="auto" w:fill="FFFFFF"/>
      <w:spacing w:before="840" w:after="840" w:line="0" w:lineRule="atLeast"/>
      <w:ind w:hanging="640"/>
      <w:jc w:val="right"/>
    </w:pPr>
    <w:rPr>
      <w:rFonts w:ascii="Times New Roman" w:eastAsia="Times New Roman" w:hAnsi="Times New Roman" w:cs="Times New Roman"/>
      <w:b/>
      <w:bCs/>
      <w:sz w:val="22"/>
      <w:szCs w:val="22"/>
    </w:rPr>
  </w:style>
  <w:style w:type="paragraph" w:customStyle="1" w:styleId="Heading20">
    <w:name w:val="Heading #2"/>
    <w:basedOn w:val="Normal"/>
    <w:link w:val="Heading2"/>
    <w:pPr>
      <w:shd w:val="clear" w:color="auto" w:fill="FFFFFF"/>
      <w:spacing w:before="600" w:after="360" w:line="552" w:lineRule="exact"/>
      <w:outlineLvl w:val="1"/>
    </w:pPr>
    <w:rPr>
      <w:rFonts w:ascii="Times New Roman" w:eastAsia="Times New Roman" w:hAnsi="Times New Roman" w:cs="Times New Roman"/>
      <w:b/>
      <w:bCs/>
      <w:sz w:val="19"/>
      <w:szCs w:val="19"/>
    </w:rPr>
  </w:style>
  <w:style w:type="paragraph" w:styleId="Header">
    <w:name w:val="header"/>
    <w:basedOn w:val="Normal"/>
    <w:link w:val="HeaderChar"/>
    <w:uiPriority w:val="99"/>
    <w:unhideWhenUsed/>
    <w:rsid w:val="00F154C3"/>
    <w:pPr>
      <w:tabs>
        <w:tab w:val="center" w:pos="4703"/>
        <w:tab w:val="right" w:pos="9406"/>
      </w:tabs>
    </w:pPr>
  </w:style>
  <w:style w:type="character" w:customStyle="1" w:styleId="HeaderChar">
    <w:name w:val="Header Char"/>
    <w:basedOn w:val="DefaultParagraphFont"/>
    <w:link w:val="Header"/>
    <w:uiPriority w:val="99"/>
    <w:rsid w:val="00F154C3"/>
    <w:rPr>
      <w:color w:val="000000"/>
    </w:rPr>
  </w:style>
  <w:style w:type="paragraph" w:styleId="Footer">
    <w:name w:val="footer"/>
    <w:basedOn w:val="Normal"/>
    <w:link w:val="FooterChar"/>
    <w:uiPriority w:val="99"/>
    <w:unhideWhenUsed/>
    <w:rsid w:val="00F154C3"/>
    <w:pPr>
      <w:tabs>
        <w:tab w:val="center" w:pos="4703"/>
        <w:tab w:val="right" w:pos="9406"/>
      </w:tabs>
    </w:pPr>
  </w:style>
  <w:style w:type="character" w:customStyle="1" w:styleId="FooterChar">
    <w:name w:val="Footer Char"/>
    <w:basedOn w:val="DefaultParagraphFont"/>
    <w:link w:val="Footer"/>
    <w:uiPriority w:val="99"/>
    <w:rsid w:val="00F154C3"/>
    <w:rPr>
      <w:color w:val="000000"/>
    </w:rPr>
  </w:style>
  <w:style w:type="character" w:styleId="CommentReference">
    <w:name w:val="annotation reference"/>
    <w:basedOn w:val="DefaultParagraphFont"/>
    <w:uiPriority w:val="99"/>
    <w:semiHidden/>
    <w:unhideWhenUsed/>
    <w:rsid w:val="002E1244"/>
    <w:rPr>
      <w:sz w:val="16"/>
      <w:szCs w:val="16"/>
    </w:rPr>
  </w:style>
  <w:style w:type="paragraph" w:styleId="CommentText">
    <w:name w:val="annotation text"/>
    <w:basedOn w:val="Normal"/>
    <w:link w:val="CommentTextChar"/>
    <w:uiPriority w:val="99"/>
    <w:semiHidden/>
    <w:unhideWhenUsed/>
    <w:rsid w:val="002E1244"/>
    <w:rPr>
      <w:sz w:val="20"/>
      <w:szCs w:val="20"/>
    </w:rPr>
  </w:style>
  <w:style w:type="character" w:customStyle="1" w:styleId="CommentTextChar">
    <w:name w:val="Comment Text Char"/>
    <w:basedOn w:val="DefaultParagraphFont"/>
    <w:link w:val="CommentText"/>
    <w:uiPriority w:val="99"/>
    <w:semiHidden/>
    <w:rsid w:val="002E1244"/>
    <w:rPr>
      <w:color w:val="000000"/>
      <w:sz w:val="20"/>
      <w:szCs w:val="20"/>
    </w:rPr>
  </w:style>
  <w:style w:type="paragraph" w:styleId="CommentSubject">
    <w:name w:val="annotation subject"/>
    <w:basedOn w:val="CommentText"/>
    <w:next w:val="CommentText"/>
    <w:link w:val="CommentSubjectChar"/>
    <w:uiPriority w:val="99"/>
    <w:semiHidden/>
    <w:unhideWhenUsed/>
    <w:rsid w:val="002E1244"/>
    <w:rPr>
      <w:b/>
      <w:bCs/>
    </w:rPr>
  </w:style>
  <w:style w:type="character" w:customStyle="1" w:styleId="CommentSubjectChar">
    <w:name w:val="Comment Subject Char"/>
    <w:basedOn w:val="CommentTextChar"/>
    <w:link w:val="CommentSubject"/>
    <w:uiPriority w:val="99"/>
    <w:semiHidden/>
    <w:rsid w:val="002E1244"/>
    <w:rPr>
      <w:b/>
      <w:bCs/>
      <w:color w:val="000000"/>
      <w:sz w:val="20"/>
      <w:szCs w:val="20"/>
    </w:rPr>
  </w:style>
  <w:style w:type="paragraph" w:styleId="BalloonText">
    <w:name w:val="Balloon Text"/>
    <w:basedOn w:val="Normal"/>
    <w:link w:val="BalloonTextChar"/>
    <w:semiHidden/>
    <w:unhideWhenUsed/>
    <w:rsid w:val="002E1244"/>
    <w:rPr>
      <w:rFonts w:ascii="Tahoma" w:hAnsi="Tahoma" w:cs="Tahoma"/>
      <w:sz w:val="16"/>
      <w:szCs w:val="16"/>
    </w:rPr>
  </w:style>
  <w:style w:type="character" w:customStyle="1" w:styleId="BalloonTextChar">
    <w:name w:val="Balloon Text Char"/>
    <w:basedOn w:val="DefaultParagraphFont"/>
    <w:link w:val="BalloonText"/>
    <w:semiHidden/>
    <w:rsid w:val="002E1244"/>
    <w:rPr>
      <w:rFonts w:ascii="Tahoma" w:hAnsi="Tahoma" w:cs="Tahoma"/>
      <w:color w:val="000000"/>
      <w:sz w:val="16"/>
      <w:szCs w:val="16"/>
    </w:rPr>
  </w:style>
  <w:style w:type="table" w:styleId="TableGrid">
    <w:name w:val="Table Grid"/>
    <w:basedOn w:val="TableNormal"/>
    <w:uiPriority w:val="59"/>
    <w:rsid w:val="00FD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66112A"/>
    <w:pPr>
      <w:ind w:left="720"/>
      <w:contextualSpacing/>
    </w:pPr>
  </w:style>
  <w:style w:type="paragraph" w:styleId="Revision">
    <w:name w:val="Revision"/>
    <w:hidden/>
    <w:uiPriority w:val="99"/>
    <w:semiHidden/>
    <w:rsid w:val="00EA09D5"/>
    <w:pPr>
      <w:widowControl/>
    </w:pPr>
    <w:rPr>
      <w:color w:val="000000"/>
    </w:rPr>
  </w:style>
  <w:style w:type="character" w:customStyle="1" w:styleId="Heading1Char">
    <w:name w:val="Heading 1 Char"/>
    <w:basedOn w:val="DefaultParagraphFont"/>
    <w:link w:val="Heading1"/>
    <w:uiPriority w:val="1"/>
    <w:rsid w:val="0082763E"/>
    <w:rPr>
      <w:rFonts w:ascii="Times New Roman" w:eastAsia="Times New Roman" w:hAnsi="Times New Roman" w:cs="Times New Roman"/>
      <w:b/>
      <w:bCs/>
      <w:sz w:val="20"/>
      <w:szCs w:val="20"/>
      <w:lang w:eastAsia="bg-BG" w:bidi="bg-BG"/>
    </w:rPr>
  </w:style>
  <w:style w:type="table" w:customStyle="1" w:styleId="TableNormal1">
    <w:name w:val="Table Normal1"/>
    <w:uiPriority w:val="2"/>
    <w:semiHidden/>
    <w:unhideWhenUsed/>
    <w:qFormat/>
    <w:rsid w:val="0082763E"/>
    <w:pPr>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BodyText0">
    <w:name w:val="Body Text"/>
    <w:basedOn w:val="Normal"/>
    <w:link w:val="BodyTextChar"/>
    <w:uiPriority w:val="1"/>
    <w:qFormat/>
    <w:rsid w:val="0082763E"/>
    <w:pPr>
      <w:autoSpaceDE w:val="0"/>
      <w:autoSpaceDN w:val="0"/>
    </w:pPr>
    <w:rPr>
      <w:rFonts w:ascii="Times New Roman" w:eastAsia="Times New Roman" w:hAnsi="Times New Roman" w:cs="Times New Roman"/>
      <w:color w:val="auto"/>
      <w:sz w:val="20"/>
      <w:szCs w:val="20"/>
      <w:lang w:eastAsia="bg-BG" w:bidi="bg-BG"/>
    </w:rPr>
  </w:style>
  <w:style w:type="character" w:customStyle="1" w:styleId="BodyTextChar">
    <w:name w:val="Body Text Char"/>
    <w:basedOn w:val="DefaultParagraphFont"/>
    <w:link w:val="BodyText0"/>
    <w:uiPriority w:val="1"/>
    <w:rsid w:val="0082763E"/>
    <w:rPr>
      <w:rFonts w:ascii="Times New Roman" w:eastAsia="Times New Roman" w:hAnsi="Times New Roman" w:cs="Times New Roman"/>
      <w:sz w:val="20"/>
      <w:szCs w:val="20"/>
      <w:lang w:eastAsia="bg-BG" w:bidi="bg-BG"/>
    </w:rPr>
  </w:style>
  <w:style w:type="paragraph" w:customStyle="1" w:styleId="TableParagraph">
    <w:name w:val="Table Paragraph"/>
    <w:basedOn w:val="Normal"/>
    <w:uiPriority w:val="1"/>
    <w:qFormat/>
    <w:rsid w:val="0082763E"/>
    <w:pPr>
      <w:autoSpaceDE w:val="0"/>
      <w:autoSpaceDN w:val="0"/>
      <w:ind w:left="107"/>
    </w:pPr>
    <w:rPr>
      <w:rFonts w:ascii="Times New Roman" w:eastAsia="Times New Roman" w:hAnsi="Times New Roman" w:cs="Times New Roman"/>
      <w:color w:val="auto"/>
      <w:sz w:val="22"/>
      <w:szCs w:val="22"/>
      <w:lang w:eastAsia="bg-BG" w:bidi="bg-BG"/>
    </w:rPr>
  </w:style>
  <w:style w:type="paragraph" w:styleId="FootnoteText">
    <w:name w:val="footnote text"/>
    <w:basedOn w:val="Normal"/>
    <w:link w:val="FootnoteTextChar"/>
    <w:uiPriority w:val="99"/>
    <w:semiHidden/>
    <w:unhideWhenUsed/>
    <w:rsid w:val="0082763E"/>
    <w:pPr>
      <w:autoSpaceDE w:val="0"/>
      <w:autoSpaceDN w:val="0"/>
    </w:pPr>
    <w:rPr>
      <w:rFonts w:ascii="Times New Roman" w:eastAsia="Times New Roman" w:hAnsi="Times New Roman" w:cs="Times New Roman"/>
      <w:color w:val="auto"/>
      <w:sz w:val="20"/>
      <w:szCs w:val="20"/>
      <w:lang w:eastAsia="bg-BG" w:bidi="bg-BG"/>
    </w:rPr>
  </w:style>
  <w:style w:type="character" w:customStyle="1" w:styleId="FootnoteTextChar">
    <w:name w:val="Footnote Text Char"/>
    <w:basedOn w:val="DefaultParagraphFont"/>
    <w:link w:val="FootnoteText"/>
    <w:uiPriority w:val="99"/>
    <w:semiHidden/>
    <w:rsid w:val="0082763E"/>
    <w:rPr>
      <w:rFonts w:ascii="Times New Roman" w:eastAsia="Times New Roman" w:hAnsi="Times New Roman" w:cs="Times New Roman"/>
      <w:sz w:val="20"/>
      <w:szCs w:val="20"/>
      <w:lang w:eastAsia="bg-BG" w:bidi="bg-BG"/>
    </w:rPr>
  </w:style>
  <w:style w:type="character" w:styleId="FootnoteReference">
    <w:name w:val="footnote reference"/>
    <w:rsid w:val="0082763E"/>
    <w:rPr>
      <w:rFonts w:cs="Times New Roman"/>
      <w:vertAlign w:val="superscript"/>
    </w:rPr>
  </w:style>
  <w:style w:type="paragraph" w:styleId="NoSpacing">
    <w:name w:val="No Spacing"/>
    <w:uiPriority w:val="1"/>
    <w:qFormat/>
    <w:rsid w:val="0082763E"/>
    <w:pPr>
      <w:autoSpaceDE w:val="0"/>
      <w:autoSpaceDN w:val="0"/>
    </w:pPr>
    <w:rPr>
      <w:rFonts w:ascii="Times New Roman" w:eastAsia="Times New Roman" w:hAnsi="Times New Roman" w:cs="Times New Roman"/>
      <w:sz w:val="22"/>
      <w:szCs w:val="22"/>
      <w:lan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82763E"/>
    <w:rPr>
      <w:rFonts w:ascii="Arial" w:hAnsi="Arial" w:cs="Arial"/>
      <w:b/>
      <w:bCs/>
      <w:i/>
      <w:sz w:val="26"/>
      <w:szCs w:val="26"/>
      <w:lang w:val="bg-BG" w:eastAsia="bg-BG" w:bidi="ar-SA"/>
    </w:rPr>
  </w:style>
  <w:style w:type="table" w:customStyle="1" w:styleId="TableNormal11">
    <w:name w:val="Table Normal11"/>
    <w:uiPriority w:val="2"/>
    <w:semiHidden/>
    <w:unhideWhenUsed/>
    <w:qFormat/>
    <w:rsid w:val="002B4FF3"/>
    <w:pPr>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3120">
      <w:bodyDiv w:val="1"/>
      <w:marLeft w:val="0"/>
      <w:marRight w:val="0"/>
      <w:marTop w:val="0"/>
      <w:marBottom w:val="0"/>
      <w:divBdr>
        <w:top w:val="none" w:sz="0" w:space="0" w:color="auto"/>
        <w:left w:val="none" w:sz="0" w:space="0" w:color="auto"/>
        <w:bottom w:val="none" w:sz="0" w:space="0" w:color="auto"/>
        <w:right w:val="none" w:sz="0" w:space="0" w:color="auto"/>
      </w:divBdr>
    </w:div>
    <w:div w:id="975380538">
      <w:bodyDiv w:val="1"/>
      <w:marLeft w:val="0"/>
      <w:marRight w:val="0"/>
      <w:marTop w:val="0"/>
      <w:marBottom w:val="0"/>
      <w:divBdr>
        <w:top w:val="none" w:sz="0" w:space="0" w:color="auto"/>
        <w:left w:val="none" w:sz="0" w:space="0" w:color="auto"/>
        <w:bottom w:val="none" w:sz="0" w:space="0" w:color="auto"/>
        <w:right w:val="none" w:sz="0" w:space="0" w:color="auto"/>
      </w:divBdr>
    </w:div>
    <w:div w:id="1483111374">
      <w:bodyDiv w:val="1"/>
      <w:marLeft w:val="0"/>
      <w:marRight w:val="0"/>
      <w:marTop w:val="0"/>
      <w:marBottom w:val="0"/>
      <w:divBdr>
        <w:top w:val="none" w:sz="0" w:space="0" w:color="auto"/>
        <w:left w:val="none" w:sz="0" w:space="0" w:color="auto"/>
        <w:bottom w:val="none" w:sz="0" w:space="0" w:color="auto"/>
        <w:right w:val="none" w:sz="0" w:space="0" w:color="auto"/>
      </w:divBdr>
    </w:div>
    <w:div w:id="1696232873">
      <w:bodyDiv w:val="1"/>
      <w:marLeft w:val="0"/>
      <w:marRight w:val="0"/>
      <w:marTop w:val="0"/>
      <w:marBottom w:val="0"/>
      <w:divBdr>
        <w:top w:val="none" w:sz="0" w:space="0" w:color="auto"/>
        <w:left w:val="none" w:sz="0" w:space="0" w:color="auto"/>
        <w:bottom w:val="none" w:sz="0" w:space="0" w:color="auto"/>
        <w:right w:val="none" w:sz="0" w:space="0" w:color="auto"/>
      </w:divBdr>
    </w:div>
    <w:div w:id="2011447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8EFD8-7AC1-4E32-BD37-B1D45B79B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11216</Words>
  <Characters>63933</Characters>
  <Application>Microsoft Office Word</Application>
  <DocSecurity>0</DocSecurity>
  <Lines>532</Lines>
  <Paragraphs>149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dc:creator>
  <cp:lastModifiedBy>Галина Георгиева Христова</cp:lastModifiedBy>
  <cp:revision>14</cp:revision>
  <dcterms:created xsi:type="dcterms:W3CDTF">2022-12-19T09:47:00Z</dcterms:created>
  <dcterms:modified xsi:type="dcterms:W3CDTF">2023-11-10T07:55:00Z</dcterms:modified>
</cp:coreProperties>
</file>